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468A0" w14:textId="30831E09" w:rsidR="00327F41" w:rsidRPr="009627C2" w:rsidRDefault="00327F41" w:rsidP="00327F41">
      <w:pPr>
        <w:pStyle w:val="CRCoverPage"/>
        <w:tabs>
          <w:tab w:val="right" w:pos="9639"/>
        </w:tabs>
        <w:spacing w:after="0"/>
        <w:rPr>
          <w:b/>
          <w:noProof/>
          <w:sz w:val="24"/>
        </w:rPr>
      </w:pPr>
      <w:r w:rsidRPr="009627C2">
        <w:rPr>
          <w:b/>
          <w:noProof/>
          <w:sz w:val="24"/>
        </w:rPr>
        <w:t>3GPP TSG-SA WG6 Meeting #59</w:t>
      </w:r>
      <w:r w:rsidRPr="009627C2">
        <w:rPr>
          <w:b/>
          <w:noProof/>
          <w:sz w:val="24"/>
        </w:rPr>
        <w:tab/>
        <w:t>S6-2</w:t>
      </w:r>
      <w:r w:rsidR="00593CA0" w:rsidRPr="009627C2">
        <w:rPr>
          <w:b/>
          <w:noProof/>
          <w:sz w:val="24"/>
        </w:rPr>
        <w:t>4</w:t>
      </w:r>
      <w:r w:rsidR="00270A48">
        <w:rPr>
          <w:b/>
          <w:noProof/>
          <w:sz w:val="24"/>
        </w:rPr>
        <w:t>0</w:t>
      </w:r>
      <w:r w:rsidR="00294555">
        <w:rPr>
          <w:b/>
          <w:noProof/>
          <w:sz w:val="24"/>
        </w:rPr>
        <w:t>675</w:t>
      </w:r>
    </w:p>
    <w:p w14:paraId="299EA28F" w14:textId="506E3E25" w:rsidR="00327F41" w:rsidRPr="009627C2" w:rsidRDefault="00327F41" w:rsidP="00327F41">
      <w:pPr>
        <w:pStyle w:val="CRCoverPage"/>
        <w:tabs>
          <w:tab w:val="right" w:pos="9639"/>
        </w:tabs>
        <w:spacing w:after="0"/>
        <w:rPr>
          <w:b/>
          <w:noProof/>
          <w:sz w:val="24"/>
        </w:rPr>
      </w:pPr>
      <w:r w:rsidRPr="009627C2">
        <w:rPr>
          <w:b/>
          <w:noProof/>
          <w:sz w:val="22"/>
          <w:szCs w:val="22"/>
        </w:rPr>
        <w:t>Athens, Greece,</w:t>
      </w:r>
      <w:r w:rsidRPr="009627C2">
        <w:rPr>
          <w:b/>
          <w:noProof/>
          <w:sz w:val="24"/>
        </w:rPr>
        <w:t xml:space="preserve"> </w:t>
      </w:r>
      <w:r w:rsidRPr="009627C2">
        <w:rPr>
          <w:b/>
          <w:noProof/>
          <w:sz w:val="22"/>
          <w:szCs w:val="22"/>
        </w:rPr>
        <w:t>26</w:t>
      </w:r>
      <w:r w:rsidRPr="009627C2">
        <w:rPr>
          <w:b/>
          <w:noProof/>
          <w:sz w:val="22"/>
          <w:szCs w:val="22"/>
          <w:vertAlign w:val="superscript"/>
        </w:rPr>
        <w:t>th</w:t>
      </w:r>
      <w:r w:rsidRPr="009627C2">
        <w:rPr>
          <w:b/>
          <w:noProof/>
          <w:sz w:val="22"/>
          <w:szCs w:val="22"/>
        </w:rPr>
        <w:t xml:space="preserve"> February </w:t>
      </w:r>
      <w:r w:rsidRPr="009627C2">
        <w:rPr>
          <w:rFonts w:cs="Arial"/>
          <w:b/>
          <w:bCs/>
          <w:sz w:val="22"/>
          <w:szCs w:val="22"/>
        </w:rPr>
        <w:t>– 1</w:t>
      </w:r>
      <w:r w:rsidRPr="009627C2">
        <w:rPr>
          <w:rFonts w:cs="Arial"/>
          <w:b/>
          <w:bCs/>
          <w:sz w:val="22"/>
          <w:szCs w:val="22"/>
          <w:vertAlign w:val="superscript"/>
        </w:rPr>
        <w:t>st</w:t>
      </w:r>
      <w:r w:rsidRPr="009627C2">
        <w:rPr>
          <w:rFonts w:cs="Arial"/>
          <w:b/>
          <w:bCs/>
          <w:sz w:val="22"/>
          <w:szCs w:val="22"/>
        </w:rPr>
        <w:t xml:space="preserve"> March</w:t>
      </w:r>
      <w:r w:rsidRPr="009627C2">
        <w:rPr>
          <w:b/>
          <w:noProof/>
          <w:sz w:val="22"/>
          <w:szCs w:val="22"/>
        </w:rPr>
        <w:t xml:space="preserve"> 202</w:t>
      </w:r>
      <w:r w:rsidR="00ED3E63" w:rsidRPr="009627C2">
        <w:rPr>
          <w:b/>
          <w:noProof/>
          <w:sz w:val="22"/>
          <w:szCs w:val="22"/>
        </w:rPr>
        <w:t>4</w:t>
      </w:r>
      <w:r w:rsidR="00294555" w:rsidRPr="00294555">
        <w:rPr>
          <w:b/>
          <w:noProof/>
          <w:sz w:val="24"/>
        </w:rPr>
        <w:t xml:space="preserve"> </w:t>
      </w:r>
      <w:r w:rsidR="00294555" w:rsidRPr="009627C2">
        <w:rPr>
          <w:b/>
          <w:noProof/>
          <w:sz w:val="24"/>
        </w:rPr>
        <w:tab/>
      </w:r>
      <w:r w:rsidR="00294555">
        <w:rPr>
          <w:b/>
          <w:noProof/>
          <w:sz w:val="24"/>
        </w:rPr>
        <w:t>was</w:t>
      </w:r>
      <w:r w:rsidR="00294555" w:rsidRPr="009627C2">
        <w:rPr>
          <w:b/>
          <w:noProof/>
          <w:sz w:val="24"/>
        </w:rPr>
        <w:t>S6-24</w:t>
      </w:r>
      <w:r w:rsidR="00294555">
        <w:rPr>
          <w:b/>
          <w:noProof/>
          <w:sz w:val="24"/>
        </w:rPr>
        <w:t>0346</w:t>
      </w:r>
      <w:r w:rsidRPr="009627C2">
        <w:rPr>
          <w:rFonts w:cs="Arial"/>
          <w:b/>
          <w:bCs/>
          <w:sz w:val="22"/>
        </w:rPr>
        <w:tab/>
      </w:r>
    </w:p>
    <w:p w14:paraId="6C088882" w14:textId="77777777" w:rsidR="00D218E3" w:rsidRPr="009627C2" w:rsidRDefault="00D218E3" w:rsidP="00D23A71">
      <w:pPr>
        <w:pBdr>
          <w:bottom w:val="single" w:sz="4" w:space="1" w:color="auto"/>
        </w:pBdr>
        <w:tabs>
          <w:tab w:val="right" w:pos="9214"/>
        </w:tabs>
        <w:spacing w:after="0"/>
        <w:rPr>
          <w:rFonts w:ascii="Arial" w:hAnsi="Arial" w:cs="Arial"/>
          <w:b/>
        </w:rPr>
      </w:pPr>
    </w:p>
    <w:p w14:paraId="1E69D14C" w14:textId="77777777" w:rsidR="00CD2478" w:rsidRPr="009627C2" w:rsidRDefault="00CD2478" w:rsidP="00CD2478">
      <w:pPr>
        <w:rPr>
          <w:rFonts w:ascii="Arial" w:hAnsi="Arial" w:cs="Arial"/>
          <w:b/>
          <w:bCs/>
        </w:rPr>
      </w:pPr>
    </w:p>
    <w:p w14:paraId="3FC9216B" w14:textId="77777777" w:rsidR="00527AA6" w:rsidRPr="009627C2" w:rsidRDefault="00527AA6" w:rsidP="00527AA6">
      <w:pPr>
        <w:spacing w:after="120"/>
        <w:ind w:left="1985" w:hanging="1985"/>
        <w:rPr>
          <w:rFonts w:ascii="Arial" w:hAnsi="Arial" w:cs="Arial"/>
          <w:b/>
          <w:bCs/>
          <w:lang w:val="en-US"/>
        </w:rPr>
      </w:pPr>
      <w:r w:rsidRPr="009627C2">
        <w:rPr>
          <w:rFonts w:ascii="Arial" w:hAnsi="Arial" w:cs="Arial"/>
          <w:b/>
          <w:bCs/>
          <w:lang w:val="en-US"/>
        </w:rPr>
        <w:t>Source:</w:t>
      </w:r>
      <w:r w:rsidRPr="009627C2">
        <w:rPr>
          <w:rFonts w:ascii="Arial" w:hAnsi="Arial" w:cs="Arial"/>
          <w:b/>
          <w:bCs/>
          <w:lang w:val="en-US"/>
        </w:rPr>
        <w:tab/>
        <w:t>Ericsson</w:t>
      </w:r>
    </w:p>
    <w:p w14:paraId="2213E0FC" w14:textId="7D46E508" w:rsidR="00527AA6" w:rsidRPr="009627C2" w:rsidRDefault="00527AA6" w:rsidP="00527AA6">
      <w:pPr>
        <w:spacing w:after="120"/>
        <w:ind w:left="1985" w:hanging="1985"/>
        <w:rPr>
          <w:rFonts w:ascii="Arial" w:hAnsi="Arial" w:cs="Arial"/>
          <w:b/>
          <w:bCs/>
          <w:lang w:val="en-US"/>
        </w:rPr>
      </w:pPr>
      <w:r w:rsidRPr="009627C2">
        <w:rPr>
          <w:rFonts w:ascii="Arial" w:hAnsi="Arial" w:cs="Arial"/>
          <w:b/>
          <w:bCs/>
          <w:lang w:val="en-US"/>
        </w:rPr>
        <w:t>Title:</w:t>
      </w:r>
      <w:r w:rsidRPr="009627C2">
        <w:rPr>
          <w:rFonts w:ascii="Arial" w:hAnsi="Arial" w:cs="Arial"/>
          <w:b/>
          <w:bCs/>
          <w:lang w:val="en-US"/>
        </w:rPr>
        <w:tab/>
      </w:r>
      <w:r w:rsidR="0056124D" w:rsidRPr="009627C2">
        <w:rPr>
          <w:rFonts w:ascii="Arial" w:hAnsi="Arial" w:cs="Arial"/>
          <w:b/>
          <w:bCs/>
          <w:lang w:val="en-US"/>
        </w:rPr>
        <w:t>Solution</w:t>
      </w:r>
      <w:r w:rsidRPr="009627C2">
        <w:rPr>
          <w:rFonts w:ascii="Arial" w:hAnsi="Arial" w:cs="Arial"/>
          <w:b/>
          <w:bCs/>
          <w:lang w:val="en-US"/>
        </w:rPr>
        <w:t xml:space="preserve"> on </w:t>
      </w:r>
      <w:r w:rsidR="000C2108" w:rsidRPr="009627C2">
        <w:rPr>
          <w:rFonts w:ascii="Arial" w:hAnsi="Arial" w:cs="Arial"/>
          <w:b/>
          <w:bCs/>
          <w:lang w:val="en-US"/>
        </w:rPr>
        <w:t xml:space="preserve">Support </w:t>
      </w:r>
      <w:r w:rsidR="00254AFD" w:rsidRPr="009627C2">
        <w:rPr>
          <w:rFonts w:ascii="Arial" w:hAnsi="Arial" w:cs="Arial"/>
          <w:b/>
          <w:bCs/>
          <w:lang w:val="en-US"/>
        </w:rPr>
        <w:t xml:space="preserve">Split </w:t>
      </w:r>
      <w:r w:rsidR="00B24CE5" w:rsidRPr="009627C2">
        <w:rPr>
          <w:rFonts w:ascii="Arial" w:hAnsi="Arial" w:cs="Arial"/>
          <w:b/>
          <w:bCs/>
          <w:lang w:val="en-US"/>
        </w:rPr>
        <w:t>AI/ML Operations</w:t>
      </w:r>
      <w:r w:rsidR="00DC2D52" w:rsidRPr="009627C2">
        <w:rPr>
          <w:rFonts w:ascii="Arial" w:hAnsi="Arial" w:cs="Arial"/>
          <w:b/>
          <w:bCs/>
          <w:lang w:val="en-US"/>
        </w:rPr>
        <w:t xml:space="preserve"> </w:t>
      </w:r>
      <w:r w:rsidR="0088776C" w:rsidRPr="009627C2">
        <w:rPr>
          <w:rFonts w:ascii="Arial" w:hAnsi="Arial" w:cs="Arial"/>
          <w:b/>
          <w:bCs/>
          <w:lang w:val="en-US"/>
        </w:rPr>
        <w:t>in</w:t>
      </w:r>
      <w:r w:rsidR="00D770FA" w:rsidRPr="009627C2">
        <w:rPr>
          <w:rFonts w:ascii="Arial" w:hAnsi="Arial" w:cs="Arial"/>
          <w:b/>
          <w:bCs/>
          <w:lang w:val="en-US"/>
        </w:rPr>
        <w:t xml:space="preserve"> </w:t>
      </w:r>
      <w:r w:rsidR="00664D9E" w:rsidRPr="009627C2">
        <w:rPr>
          <w:rFonts w:ascii="Arial" w:hAnsi="Arial" w:cs="Arial"/>
          <w:b/>
          <w:bCs/>
          <w:lang w:val="en-US"/>
        </w:rPr>
        <w:t xml:space="preserve">Enablement </w:t>
      </w:r>
      <w:r w:rsidR="002878E9" w:rsidRPr="009627C2">
        <w:rPr>
          <w:rFonts w:ascii="Arial" w:hAnsi="Arial" w:cs="Arial"/>
          <w:b/>
          <w:bCs/>
          <w:lang w:val="en-US"/>
        </w:rPr>
        <w:t>Layer</w:t>
      </w:r>
    </w:p>
    <w:p w14:paraId="6FAAF897" w14:textId="665BA345" w:rsidR="00527AA6" w:rsidRPr="009627C2" w:rsidRDefault="00527AA6" w:rsidP="00527AA6">
      <w:pPr>
        <w:spacing w:after="120"/>
        <w:ind w:left="1985" w:hanging="1985"/>
        <w:rPr>
          <w:rFonts w:ascii="Arial" w:hAnsi="Arial" w:cs="Arial"/>
          <w:b/>
          <w:bCs/>
          <w:lang w:val="sv-SE"/>
        </w:rPr>
      </w:pPr>
      <w:r w:rsidRPr="009627C2">
        <w:rPr>
          <w:rFonts w:ascii="Arial" w:hAnsi="Arial" w:cs="Arial"/>
          <w:b/>
          <w:bCs/>
          <w:lang w:val="sv-SE"/>
        </w:rPr>
        <w:t>Spec:</w:t>
      </w:r>
      <w:r w:rsidRPr="009627C2">
        <w:rPr>
          <w:rFonts w:ascii="Arial" w:hAnsi="Arial" w:cs="Arial"/>
          <w:b/>
          <w:bCs/>
          <w:lang w:val="sv-SE"/>
        </w:rPr>
        <w:tab/>
        <w:t>3GPP TS 23.700-82 V0.</w:t>
      </w:r>
      <w:r w:rsidR="00327F41" w:rsidRPr="009627C2">
        <w:rPr>
          <w:rFonts w:ascii="Arial" w:hAnsi="Arial" w:cs="Arial"/>
          <w:b/>
          <w:bCs/>
          <w:lang w:val="sv-SE"/>
        </w:rPr>
        <w:t>2</w:t>
      </w:r>
      <w:r w:rsidRPr="009627C2">
        <w:rPr>
          <w:rFonts w:ascii="Arial" w:hAnsi="Arial" w:cs="Arial"/>
          <w:b/>
          <w:bCs/>
          <w:lang w:val="sv-SE"/>
        </w:rPr>
        <w:t>.0</w:t>
      </w:r>
    </w:p>
    <w:p w14:paraId="0D0F98EB" w14:textId="77777777" w:rsidR="00527AA6" w:rsidRPr="009627C2" w:rsidRDefault="00527AA6" w:rsidP="00527AA6">
      <w:pPr>
        <w:spacing w:after="120"/>
        <w:ind w:left="1985" w:hanging="1985"/>
        <w:rPr>
          <w:rFonts w:ascii="Arial" w:hAnsi="Arial" w:cs="Arial"/>
          <w:b/>
          <w:bCs/>
          <w:lang w:val="sv-SE"/>
        </w:rPr>
      </w:pPr>
      <w:r w:rsidRPr="009627C2">
        <w:rPr>
          <w:rFonts w:ascii="Arial" w:hAnsi="Arial" w:cs="Arial"/>
          <w:b/>
          <w:bCs/>
          <w:lang w:val="sv-SE"/>
        </w:rPr>
        <w:t>Agenda item:</w:t>
      </w:r>
      <w:r w:rsidRPr="009627C2">
        <w:rPr>
          <w:rFonts w:ascii="Arial" w:hAnsi="Arial" w:cs="Arial"/>
          <w:b/>
          <w:bCs/>
          <w:lang w:val="sv-SE"/>
        </w:rPr>
        <w:tab/>
        <w:t>8.3</w:t>
      </w:r>
    </w:p>
    <w:p w14:paraId="6124C1B8" w14:textId="77777777" w:rsidR="00CD2478" w:rsidRPr="009627C2" w:rsidRDefault="00CD2478" w:rsidP="00CD2478">
      <w:pPr>
        <w:spacing w:after="120"/>
        <w:ind w:left="1985" w:hanging="1985"/>
        <w:rPr>
          <w:rFonts w:ascii="Arial" w:hAnsi="Arial" w:cs="Arial"/>
          <w:b/>
          <w:bCs/>
        </w:rPr>
      </w:pPr>
      <w:r w:rsidRPr="009627C2">
        <w:rPr>
          <w:rFonts w:ascii="Arial" w:hAnsi="Arial" w:cs="Arial"/>
          <w:b/>
          <w:bCs/>
        </w:rPr>
        <w:t>Document for:</w:t>
      </w:r>
      <w:r w:rsidRPr="009627C2">
        <w:rPr>
          <w:rFonts w:ascii="Arial" w:hAnsi="Arial" w:cs="Arial"/>
          <w:b/>
          <w:bCs/>
        </w:rPr>
        <w:tab/>
      </w:r>
      <w:r w:rsidR="005E4909" w:rsidRPr="009627C2">
        <w:rPr>
          <w:rFonts w:ascii="Arial" w:hAnsi="Arial" w:cs="Arial"/>
          <w:b/>
          <w:bCs/>
        </w:rPr>
        <w:t>A</w:t>
      </w:r>
      <w:r w:rsidR="00F545AC" w:rsidRPr="009627C2">
        <w:rPr>
          <w:rFonts w:ascii="Arial" w:hAnsi="Arial" w:cs="Arial"/>
          <w:b/>
          <w:bCs/>
        </w:rPr>
        <w:t>pproval</w:t>
      </w:r>
    </w:p>
    <w:p w14:paraId="5A28A568" w14:textId="6DC64614" w:rsidR="00F545AC" w:rsidRPr="009627C2" w:rsidRDefault="00F545AC" w:rsidP="00CD2478">
      <w:pPr>
        <w:spacing w:after="120"/>
        <w:ind w:left="1985" w:hanging="1985"/>
        <w:rPr>
          <w:rFonts w:ascii="Arial" w:hAnsi="Arial" w:cs="Arial"/>
          <w:b/>
          <w:bCs/>
        </w:rPr>
      </w:pPr>
      <w:r w:rsidRPr="009627C2">
        <w:rPr>
          <w:rFonts w:ascii="Arial" w:hAnsi="Arial" w:cs="Arial"/>
          <w:b/>
          <w:bCs/>
        </w:rPr>
        <w:t>Contact:</w:t>
      </w:r>
      <w:r w:rsidRPr="009627C2">
        <w:rPr>
          <w:rFonts w:ascii="Arial" w:hAnsi="Arial" w:cs="Arial"/>
          <w:b/>
          <w:bCs/>
        </w:rPr>
        <w:tab/>
      </w:r>
      <w:r w:rsidR="002A3184" w:rsidRPr="009627C2">
        <w:rPr>
          <w:rFonts w:ascii="Arial" w:hAnsi="Arial" w:cs="Arial"/>
          <w:b/>
          <w:bCs/>
        </w:rPr>
        <w:t xml:space="preserve">Jing Yue </w:t>
      </w:r>
      <w:r w:rsidR="00F31794" w:rsidRPr="009627C2">
        <w:rPr>
          <w:rFonts w:ascii="Arial" w:hAnsi="Arial" w:cs="Arial"/>
          <w:b/>
          <w:bCs/>
        </w:rPr>
        <w:t>(</w:t>
      </w:r>
      <w:r w:rsidR="002A3184" w:rsidRPr="009627C2">
        <w:rPr>
          <w:rFonts w:ascii="Arial" w:hAnsi="Arial" w:cs="Arial"/>
          <w:b/>
          <w:bCs/>
        </w:rPr>
        <w:t>jing.yue@ericsson.com</w:t>
      </w:r>
      <w:r w:rsidR="00F31794" w:rsidRPr="009627C2">
        <w:rPr>
          <w:rFonts w:ascii="Arial" w:hAnsi="Arial" w:cs="Arial"/>
          <w:b/>
          <w:bCs/>
        </w:rPr>
        <w:t>)</w:t>
      </w:r>
    </w:p>
    <w:p w14:paraId="645E6065" w14:textId="77777777" w:rsidR="00CD2478" w:rsidRPr="009627C2" w:rsidRDefault="00CD2478" w:rsidP="00CD2478">
      <w:pPr>
        <w:pBdr>
          <w:bottom w:val="single" w:sz="12" w:space="1" w:color="auto"/>
        </w:pBdr>
        <w:spacing w:after="120"/>
        <w:ind w:left="1985" w:hanging="1985"/>
        <w:rPr>
          <w:rFonts w:ascii="Arial" w:hAnsi="Arial" w:cs="Arial"/>
          <w:b/>
          <w:bCs/>
        </w:rPr>
      </w:pPr>
    </w:p>
    <w:p w14:paraId="0A51682A" w14:textId="6441D10C" w:rsidR="00885207" w:rsidRPr="009627C2" w:rsidRDefault="00CD2478" w:rsidP="00885207">
      <w:pPr>
        <w:pStyle w:val="CRCoverPage"/>
        <w:rPr>
          <w:b/>
          <w:noProof/>
        </w:rPr>
      </w:pPr>
      <w:r w:rsidRPr="009627C2">
        <w:rPr>
          <w:b/>
          <w:noProof/>
        </w:rPr>
        <w:t>1. Introduction</w:t>
      </w:r>
    </w:p>
    <w:p w14:paraId="0BF07DC8" w14:textId="3D472C12" w:rsidR="00CF531D" w:rsidRPr="009627C2" w:rsidRDefault="007D2994" w:rsidP="009413D1">
      <w:pPr>
        <w:pStyle w:val="CRCoverPage"/>
        <w:rPr>
          <w:rFonts w:ascii="Times New Roman" w:hAnsi="Times New Roman"/>
          <w:noProof/>
        </w:rPr>
      </w:pPr>
      <w:r w:rsidRPr="009627C2">
        <w:rPr>
          <w:rFonts w:ascii="Times New Roman" w:hAnsi="Times New Roman"/>
          <w:noProof/>
        </w:rPr>
        <w:t xml:space="preserve">As described in </w:t>
      </w:r>
      <w:r w:rsidR="007335C2" w:rsidRPr="009627C2">
        <w:rPr>
          <w:rFonts w:ascii="Times New Roman" w:hAnsi="Times New Roman"/>
          <w:noProof/>
        </w:rPr>
        <w:t xml:space="preserve">Key Issue #5, </w:t>
      </w:r>
      <w:r w:rsidR="00CC78BA" w:rsidRPr="009627C2">
        <w:rPr>
          <w:rFonts w:ascii="Times New Roman" w:hAnsi="Times New Roman"/>
          <w:noProof/>
        </w:rPr>
        <w:t>the study aspect</w:t>
      </w:r>
      <w:r w:rsidR="00CF531D" w:rsidRPr="009627C2">
        <w:rPr>
          <w:rFonts w:ascii="Times New Roman" w:hAnsi="Times New Roman"/>
          <w:noProof/>
        </w:rPr>
        <w:t xml:space="preserve">s </w:t>
      </w:r>
      <w:r w:rsidR="00EF2F51" w:rsidRPr="009627C2">
        <w:rPr>
          <w:rFonts w:ascii="Times New Roman" w:hAnsi="Times New Roman"/>
          <w:noProof/>
        </w:rPr>
        <w:t>AI/ML operation splitting between AI/ML endpoints and in-time transfer of AI/ML models include:</w:t>
      </w:r>
    </w:p>
    <w:p w14:paraId="24161223" w14:textId="77777777" w:rsidR="00CF531D" w:rsidRPr="009627C2" w:rsidRDefault="00CF531D" w:rsidP="00F464F5">
      <w:pPr>
        <w:pStyle w:val="B1"/>
        <w:numPr>
          <w:ilvl w:val="0"/>
          <w:numId w:val="15"/>
        </w:numPr>
      </w:pPr>
      <w:r w:rsidRPr="009627C2">
        <w:t xml:space="preserve">Whether and how to enhance the architecture and related functions to support management and/or configuration for split AI/ML operation, and in-time transfer of AI/ML models. The management and configuration aspects including </w:t>
      </w:r>
      <w:r w:rsidRPr="009627C2">
        <w:rPr>
          <w:noProof/>
          <w:lang w:val="en-US"/>
        </w:rPr>
        <w:t>discovery of requried nodes for split</w:t>
      </w:r>
      <w:r w:rsidRPr="009627C2">
        <w:rPr>
          <w:lang w:eastAsia="zh-CN"/>
        </w:rPr>
        <w:t xml:space="preserve"> AI/ML operation and </w:t>
      </w:r>
      <w:r w:rsidRPr="009627C2">
        <w:t>support of different models of AI/ML operation splitting.</w:t>
      </w:r>
    </w:p>
    <w:p w14:paraId="7DC29031" w14:textId="3AB479EF" w:rsidR="00CF531D" w:rsidRPr="009627C2" w:rsidRDefault="00CF531D" w:rsidP="00F464F5">
      <w:pPr>
        <w:pStyle w:val="B1"/>
        <w:numPr>
          <w:ilvl w:val="0"/>
          <w:numId w:val="15"/>
        </w:numPr>
      </w:pPr>
      <w:r w:rsidRPr="009627C2">
        <w:t>Whether and how to enhance the architecture and related functions to support exposure and consumption of split AI/ML analytics, and in-time transfer of AI/ML models analytics.</w:t>
      </w:r>
    </w:p>
    <w:p w14:paraId="13336A6A" w14:textId="41B7FE95" w:rsidR="00C3152F" w:rsidRPr="009627C2" w:rsidRDefault="00B24CE5" w:rsidP="009413D1">
      <w:pPr>
        <w:pStyle w:val="CRCoverPage"/>
        <w:rPr>
          <w:rFonts w:ascii="Times New Roman" w:hAnsi="Times New Roman"/>
          <w:noProof/>
          <w:lang w:val="fr-FR"/>
        </w:rPr>
      </w:pPr>
      <w:r w:rsidRPr="009627C2">
        <w:rPr>
          <w:rFonts w:ascii="Times New Roman" w:hAnsi="Times New Roman"/>
          <w:noProof/>
          <w:lang w:val="fr-FR"/>
        </w:rPr>
        <w:t>There are many different types of split AI/ML operations, for example discover nodes for split learning or split inference, AI/ML task (</w:t>
      </w:r>
      <w:r w:rsidR="00D11161">
        <w:rPr>
          <w:rFonts w:ascii="Times New Roman" w:hAnsi="Times New Roman"/>
          <w:noProof/>
          <w:lang w:val="fr-FR"/>
        </w:rPr>
        <w:t xml:space="preserve">e.g. </w:t>
      </w:r>
      <w:r w:rsidRPr="009627C2">
        <w:rPr>
          <w:rFonts w:ascii="Times New Roman" w:hAnsi="Times New Roman"/>
          <w:noProof/>
          <w:lang w:val="fr-FR"/>
        </w:rPr>
        <w:t>learning or inference) split, AI/ML task delivery, ML model distribution or delivery, AI/ML data distribution or delivery</w:t>
      </w:r>
      <w:r w:rsidR="00324B3B" w:rsidRPr="009627C2">
        <w:rPr>
          <w:rFonts w:ascii="Times New Roman" w:hAnsi="Times New Roman"/>
          <w:noProof/>
          <w:lang w:val="fr-FR"/>
        </w:rPr>
        <w:t xml:space="preserve">. </w:t>
      </w:r>
      <w:r w:rsidR="00E10539" w:rsidRPr="009627C2">
        <w:rPr>
          <w:rFonts w:ascii="Times New Roman" w:hAnsi="Times New Roman"/>
          <w:noProof/>
          <w:lang w:val="fr-FR"/>
        </w:rPr>
        <w:t>To</w:t>
      </w:r>
      <w:r w:rsidR="00324B3B" w:rsidRPr="009627C2">
        <w:rPr>
          <w:rFonts w:ascii="Times New Roman" w:hAnsi="Times New Roman"/>
          <w:noProof/>
          <w:lang w:val="fr-FR"/>
        </w:rPr>
        <w:t xml:space="preserve"> support split AI/ML operations in Enablement Layer, differnt </w:t>
      </w:r>
      <w:r w:rsidR="00834664" w:rsidRPr="009627C2">
        <w:rPr>
          <w:rFonts w:ascii="Times New Roman" w:hAnsi="Times New Roman"/>
          <w:noProof/>
          <w:lang w:val="fr-FR"/>
        </w:rPr>
        <w:t>assistance</w:t>
      </w:r>
      <w:r w:rsidR="009D6BF0" w:rsidRPr="009627C2">
        <w:rPr>
          <w:rFonts w:ascii="Times New Roman" w:hAnsi="Times New Roman"/>
          <w:noProof/>
          <w:lang w:val="fr-FR"/>
        </w:rPr>
        <w:t xml:space="preserve"> for management and configuration</w:t>
      </w:r>
      <w:r w:rsidR="00BD1FCB" w:rsidRPr="009627C2">
        <w:rPr>
          <w:rFonts w:ascii="Times New Roman" w:hAnsi="Times New Roman"/>
          <w:noProof/>
          <w:lang w:val="fr-FR"/>
        </w:rPr>
        <w:t xml:space="preserve"> </w:t>
      </w:r>
      <w:r w:rsidR="00834664" w:rsidRPr="009627C2">
        <w:rPr>
          <w:rFonts w:ascii="Times New Roman" w:hAnsi="Times New Roman"/>
          <w:noProof/>
          <w:lang w:val="fr-FR"/>
        </w:rPr>
        <w:t>are</w:t>
      </w:r>
      <w:r w:rsidR="00324B3B" w:rsidRPr="009627C2">
        <w:rPr>
          <w:rFonts w:ascii="Times New Roman" w:hAnsi="Times New Roman"/>
          <w:noProof/>
          <w:lang w:val="fr-FR"/>
        </w:rPr>
        <w:t xml:space="preserve"> required</w:t>
      </w:r>
      <w:r w:rsidR="00AD394B" w:rsidRPr="009627C2">
        <w:rPr>
          <w:rFonts w:ascii="Times New Roman" w:hAnsi="Times New Roman"/>
          <w:noProof/>
          <w:lang w:val="fr-FR"/>
        </w:rPr>
        <w:t>.</w:t>
      </w:r>
      <w:r w:rsidR="00FF720D" w:rsidRPr="009627C2">
        <w:rPr>
          <w:rFonts w:ascii="Times New Roman" w:hAnsi="Times New Roman"/>
          <w:noProof/>
          <w:lang w:val="fr-FR"/>
        </w:rPr>
        <w:t xml:space="preserve"> </w:t>
      </w:r>
      <w:r w:rsidR="00E10539" w:rsidRPr="009627C2">
        <w:rPr>
          <w:rFonts w:ascii="Times New Roman" w:hAnsi="Times New Roman"/>
          <w:noProof/>
          <w:lang w:val="fr-FR"/>
        </w:rPr>
        <w:t xml:space="preserve">This solution proposes </w:t>
      </w:r>
      <w:r w:rsidR="00253089" w:rsidRPr="009627C2">
        <w:rPr>
          <w:rFonts w:ascii="Times New Roman" w:hAnsi="Times New Roman"/>
          <w:noProof/>
          <w:lang w:val="fr-FR"/>
        </w:rPr>
        <w:t>m</w:t>
      </w:r>
      <w:r w:rsidR="008D0282" w:rsidRPr="009627C2">
        <w:rPr>
          <w:rFonts w:ascii="Times New Roman" w:hAnsi="Times New Roman"/>
          <w:noProof/>
          <w:lang w:val="fr-FR"/>
        </w:rPr>
        <w:t>echanism</w:t>
      </w:r>
      <w:r w:rsidR="00FF720D" w:rsidRPr="009627C2">
        <w:rPr>
          <w:rFonts w:ascii="Times New Roman" w:hAnsi="Times New Roman"/>
          <w:noProof/>
          <w:lang w:val="fr-FR"/>
        </w:rPr>
        <w:t>s</w:t>
      </w:r>
      <w:r w:rsidR="008D0282" w:rsidRPr="009627C2">
        <w:rPr>
          <w:rFonts w:ascii="Times New Roman" w:hAnsi="Times New Roman"/>
          <w:noProof/>
          <w:lang w:val="fr-FR"/>
        </w:rPr>
        <w:t xml:space="preserve"> </w:t>
      </w:r>
      <w:r w:rsidR="008605AE" w:rsidRPr="009627C2">
        <w:rPr>
          <w:rFonts w:ascii="Times New Roman" w:hAnsi="Times New Roman"/>
          <w:noProof/>
          <w:lang w:val="fr-FR"/>
        </w:rPr>
        <w:t xml:space="preserve">on </w:t>
      </w:r>
      <w:r w:rsidR="00FF720D" w:rsidRPr="009627C2">
        <w:rPr>
          <w:rFonts w:ascii="Times New Roman" w:hAnsi="Times New Roman"/>
          <w:noProof/>
          <w:lang w:val="fr-FR"/>
        </w:rPr>
        <w:t xml:space="preserve">supporting </w:t>
      </w:r>
      <w:r w:rsidR="008B1DB7" w:rsidRPr="009627C2">
        <w:rPr>
          <w:rFonts w:ascii="Times New Roman" w:hAnsi="Times New Roman"/>
          <w:noProof/>
          <w:lang w:val="fr-FR"/>
        </w:rPr>
        <w:t xml:space="preserve">the various types </w:t>
      </w:r>
      <w:r w:rsidR="00803811" w:rsidRPr="009627C2">
        <w:rPr>
          <w:rFonts w:ascii="Times New Roman" w:hAnsi="Times New Roman"/>
          <w:noProof/>
          <w:lang w:val="fr-FR"/>
        </w:rPr>
        <w:t xml:space="preserve">of </w:t>
      </w:r>
      <w:r w:rsidR="00FF720D" w:rsidRPr="009627C2">
        <w:rPr>
          <w:rFonts w:ascii="Times New Roman" w:hAnsi="Times New Roman"/>
          <w:noProof/>
          <w:lang w:val="fr-FR"/>
        </w:rPr>
        <w:t>split AI/ML operations in Enablement Layer</w:t>
      </w:r>
      <w:r w:rsidR="00C365BF" w:rsidRPr="009627C2">
        <w:rPr>
          <w:rFonts w:ascii="Times New Roman" w:hAnsi="Times New Roman"/>
          <w:noProof/>
          <w:lang w:val="fr-FR"/>
        </w:rPr>
        <w:t>.</w:t>
      </w:r>
    </w:p>
    <w:p w14:paraId="14A9661A" w14:textId="77777777" w:rsidR="00CD2478" w:rsidRPr="009627C2" w:rsidRDefault="00CD2478" w:rsidP="00CD2478">
      <w:pPr>
        <w:pStyle w:val="CRCoverPage"/>
        <w:rPr>
          <w:b/>
          <w:noProof/>
          <w:lang w:val="en-US"/>
        </w:rPr>
      </w:pPr>
      <w:r w:rsidRPr="009627C2">
        <w:rPr>
          <w:b/>
          <w:noProof/>
          <w:lang w:val="en-US"/>
        </w:rPr>
        <w:t xml:space="preserve">2. </w:t>
      </w:r>
      <w:r w:rsidR="008A5E86" w:rsidRPr="009627C2">
        <w:rPr>
          <w:b/>
          <w:noProof/>
          <w:lang w:val="en-US"/>
        </w:rPr>
        <w:t>Reason for Change</w:t>
      </w:r>
    </w:p>
    <w:p w14:paraId="4C997E44" w14:textId="60703870" w:rsidR="003E5315" w:rsidRPr="009627C2" w:rsidRDefault="00FF720D" w:rsidP="00CD2478">
      <w:pPr>
        <w:rPr>
          <w:lang w:val="en-US"/>
        </w:rPr>
      </w:pPr>
      <w:r w:rsidRPr="009627C2">
        <w:rPr>
          <w:noProof/>
          <w:lang w:val="fr-FR"/>
        </w:rPr>
        <w:t xml:space="preserve">To support </w:t>
      </w:r>
      <w:r w:rsidR="009D6BF0" w:rsidRPr="009627C2">
        <w:rPr>
          <w:noProof/>
          <w:lang w:val="fr-FR"/>
        </w:rPr>
        <w:t xml:space="preserve">various </w:t>
      </w:r>
      <w:r w:rsidRPr="009627C2">
        <w:rPr>
          <w:noProof/>
          <w:lang w:val="fr-FR"/>
        </w:rPr>
        <w:t xml:space="preserve">split AI/ML operations in Enablement Layer, differnt </w:t>
      </w:r>
      <w:r w:rsidR="009D6BF0" w:rsidRPr="009627C2">
        <w:rPr>
          <w:noProof/>
          <w:lang w:val="fr-FR"/>
        </w:rPr>
        <w:t>assistance for management and configuration are</w:t>
      </w:r>
      <w:r w:rsidRPr="009627C2">
        <w:rPr>
          <w:noProof/>
          <w:lang w:val="fr-FR"/>
        </w:rPr>
        <w:t xml:space="preserve"> required. </w:t>
      </w:r>
      <w:r w:rsidR="009D6BF0" w:rsidRPr="009627C2">
        <w:rPr>
          <w:noProof/>
          <w:lang w:val="fr-FR"/>
        </w:rPr>
        <w:t>Study m</w:t>
      </w:r>
      <w:r w:rsidRPr="009627C2">
        <w:rPr>
          <w:noProof/>
          <w:lang w:val="fr-FR"/>
        </w:rPr>
        <w:t xml:space="preserve">echanisms on supporting </w:t>
      </w:r>
      <w:r w:rsidR="009D6BF0" w:rsidRPr="009627C2">
        <w:rPr>
          <w:noProof/>
          <w:lang w:val="fr-FR"/>
        </w:rPr>
        <w:t xml:space="preserve">the </w:t>
      </w:r>
      <w:r w:rsidR="00E216E6" w:rsidRPr="009627C2">
        <w:rPr>
          <w:noProof/>
          <w:lang w:val="fr-FR"/>
        </w:rPr>
        <w:t xml:space="preserve">various </w:t>
      </w:r>
      <w:r w:rsidRPr="009627C2">
        <w:rPr>
          <w:noProof/>
          <w:lang w:val="fr-FR"/>
        </w:rPr>
        <w:t xml:space="preserve">split AI/ML operations in Enablement Layer </w:t>
      </w:r>
      <w:r w:rsidR="009D6BF0" w:rsidRPr="009627C2">
        <w:rPr>
          <w:noProof/>
          <w:lang w:val="fr-FR"/>
        </w:rPr>
        <w:t>is needed</w:t>
      </w:r>
      <w:r w:rsidR="004A0420" w:rsidRPr="009627C2">
        <w:rPr>
          <w:noProof/>
          <w:lang w:val="fr-FR"/>
        </w:rPr>
        <w:t>.</w:t>
      </w:r>
    </w:p>
    <w:p w14:paraId="498F637C" w14:textId="77777777" w:rsidR="00CD2478" w:rsidRPr="009627C2" w:rsidRDefault="00CD2478" w:rsidP="00CD2478">
      <w:pPr>
        <w:pStyle w:val="CRCoverPage"/>
        <w:rPr>
          <w:b/>
          <w:noProof/>
        </w:rPr>
      </w:pPr>
      <w:r w:rsidRPr="009627C2">
        <w:rPr>
          <w:b/>
          <w:noProof/>
        </w:rPr>
        <w:t>3. Conclusions</w:t>
      </w:r>
    </w:p>
    <w:p w14:paraId="13325BD4" w14:textId="64EA9B7B" w:rsidR="00733649" w:rsidRPr="009627C2" w:rsidRDefault="00733649" w:rsidP="00CD2478">
      <w:pPr>
        <w:rPr>
          <w:lang w:val="en-US"/>
        </w:rPr>
      </w:pPr>
      <w:r w:rsidRPr="009627C2">
        <w:rPr>
          <w:lang w:val="en-US"/>
        </w:rPr>
        <w:t xml:space="preserve">This </w:t>
      </w:r>
      <w:proofErr w:type="spellStart"/>
      <w:r w:rsidRPr="009627C2">
        <w:rPr>
          <w:lang w:val="en-US"/>
        </w:rPr>
        <w:t>pCR</w:t>
      </w:r>
      <w:proofErr w:type="spellEnd"/>
      <w:r w:rsidRPr="009627C2">
        <w:rPr>
          <w:lang w:val="en-US"/>
        </w:rPr>
        <w:t xml:space="preserve"> proposes </w:t>
      </w:r>
      <w:r w:rsidR="00F76AB5" w:rsidRPr="009627C2">
        <w:rPr>
          <w:noProof/>
          <w:lang w:val="fr-FR"/>
        </w:rPr>
        <w:t>so</w:t>
      </w:r>
      <w:r w:rsidR="00AE5BBB" w:rsidRPr="009627C2">
        <w:rPr>
          <w:noProof/>
          <w:lang w:val="fr-FR"/>
        </w:rPr>
        <w:t>lution</w:t>
      </w:r>
      <w:r w:rsidR="00F76AB5" w:rsidRPr="009627C2">
        <w:rPr>
          <w:noProof/>
          <w:lang w:val="fr-FR"/>
        </w:rPr>
        <w:t xml:space="preserve"> on </w:t>
      </w:r>
      <w:r w:rsidR="009D6BF0" w:rsidRPr="009627C2">
        <w:rPr>
          <w:noProof/>
          <w:lang w:val="fr-FR"/>
        </w:rPr>
        <w:t>assistance for management and configuration</w:t>
      </w:r>
      <w:r w:rsidR="00E216E6" w:rsidRPr="009627C2">
        <w:rPr>
          <w:noProof/>
          <w:lang w:val="fr-FR"/>
        </w:rPr>
        <w:t xml:space="preserve"> various split AI/ML operations in Enablement Layer</w:t>
      </w:r>
      <w:r w:rsidRPr="009627C2">
        <w:rPr>
          <w:noProof/>
          <w:lang w:val="fr-FR"/>
        </w:rPr>
        <w:t>.</w:t>
      </w:r>
    </w:p>
    <w:p w14:paraId="1AD024AF" w14:textId="77777777" w:rsidR="00CD2478" w:rsidRPr="009627C2" w:rsidRDefault="00CD2478" w:rsidP="00CD2478">
      <w:pPr>
        <w:pStyle w:val="CRCoverPage"/>
        <w:rPr>
          <w:b/>
          <w:noProof/>
        </w:rPr>
      </w:pPr>
      <w:r w:rsidRPr="009627C2">
        <w:rPr>
          <w:b/>
          <w:noProof/>
        </w:rPr>
        <w:t>4. Proposal</w:t>
      </w:r>
    </w:p>
    <w:p w14:paraId="19784C64" w14:textId="08506693" w:rsidR="00C97366" w:rsidRPr="009627C2" w:rsidRDefault="00C97366" w:rsidP="00C97366">
      <w:pPr>
        <w:rPr>
          <w:lang w:val="en-US"/>
        </w:rPr>
      </w:pPr>
      <w:r w:rsidRPr="009627C2">
        <w:rPr>
          <w:lang w:val="en-US"/>
        </w:rPr>
        <w:t>It is proposed to agree the following changes to 3GPP 23.700-82 V0.</w:t>
      </w:r>
      <w:r w:rsidR="00327F41" w:rsidRPr="009627C2">
        <w:rPr>
          <w:lang w:val="en-US"/>
        </w:rPr>
        <w:t>2</w:t>
      </w:r>
      <w:r w:rsidRPr="009627C2">
        <w:rPr>
          <w:lang w:val="en-US"/>
        </w:rPr>
        <w:t>.0.</w:t>
      </w:r>
    </w:p>
    <w:p w14:paraId="531384E3" w14:textId="77777777" w:rsidR="00CD2478" w:rsidRPr="009627C2" w:rsidRDefault="00CD2478" w:rsidP="00CD2478">
      <w:pPr>
        <w:pBdr>
          <w:bottom w:val="single" w:sz="12" w:space="1" w:color="auto"/>
        </w:pBdr>
        <w:rPr>
          <w:noProof/>
          <w:lang w:val="en-US"/>
        </w:rPr>
      </w:pPr>
    </w:p>
    <w:p w14:paraId="2EDDCE09" w14:textId="77777777" w:rsidR="00C21836" w:rsidRPr="009627C2" w:rsidRDefault="00C21836" w:rsidP="00CD2478">
      <w:pPr>
        <w:rPr>
          <w:noProof/>
          <w:lang w:val="en-US"/>
        </w:rPr>
      </w:pPr>
    </w:p>
    <w:p w14:paraId="3B764346" w14:textId="1BB75103" w:rsidR="00BA194A" w:rsidRPr="009627C2" w:rsidRDefault="00C21836" w:rsidP="00234A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627C2">
        <w:rPr>
          <w:rFonts w:ascii="Arial" w:hAnsi="Arial" w:cs="Arial"/>
          <w:noProof/>
          <w:color w:val="0000FF"/>
          <w:sz w:val="28"/>
          <w:szCs w:val="28"/>
        </w:rPr>
        <w:t>* * * First Change * * * *</w:t>
      </w:r>
      <w:bookmarkStart w:id="0" w:name="_Toc148432738"/>
      <w:bookmarkStart w:id="1" w:name="_Toc148438420"/>
    </w:p>
    <w:p w14:paraId="5C37A905" w14:textId="77777777" w:rsidR="005676E2" w:rsidRPr="009627C2" w:rsidRDefault="005676E2" w:rsidP="005676E2">
      <w:pPr>
        <w:pStyle w:val="Heading2"/>
      </w:pPr>
      <w:bookmarkStart w:id="2" w:name="_Toc151544834"/>
      <w:bookmarkEnd w:id="0"/>
      <w:bookmarkEnd w:id="1"/>
      <w:r w:rsidRPr="009627C2">
        <w:t>8.0</w:t>
      </w:r>
      <w:r w:rsidRPr="009627C2">
        <w:tab/>
        <w:t>Mapping of solutions to key issues</w:t>
      </w:r>
      <w:bookmarkEnd w:id="2"/>
    </w:p>
    <w:p w14:paraId="5E5C18E1" w14:textId="77777777" w:rsidR="005676E2" w:rsidRPr="009627C2" w:rsidRDefault="005676E2" w:rsidP="005676E2">
      <w:pPr>
        <w:pStyle w:val="TH"/>
      </w:pPr>
      <w:r w:rsidRPr="009627C2">
        <w:t>Table 8.1-1: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5676E2" w:rsidRPr="009627C2" w14:paraId="3FB03749" w14:textId="77777777" w:rsidTr="00327E6D">
        <w:trPr>
          <w:jc w:val="center"/>
        </w:trPr>
        <w:tc>
          <w:tcPr>
            <w:tcW w:w="918" w:type="dxa"/>
            <w:tcBorders>
              <w:bottom w:val="single" w:sz="12" w:space="0" w:color="000000"/>
              <w:tl2br w:val="single" w:sz="6" w:space="0" w:color="000000"/>
            </w:tcBorders>
            <w:shd w:val="clear" w:color="auto" w:fill="auto"/>
          </w:tcPr>
          <w:p w14:paraId="0E335771" w14:textId="77777777" w:rsidR="005676E2" w:rsidRPr="009627C2" w:rsidRDefault="005676E2" w:rsidP="00327E6D">
            <w:pPr>
              <w:rPr>
                <w:rFonts w:eastAsia="MS Mincho"/>
              </w:rPr>
            </w:pPr>
          </w:p>
        </w:tc>
        <w:tc>
          <w:tcPr>
            <w:tcW w:w="790" w:type="dxa"/>
            <w:tcBorders>
              <w:bottom w:val="single" w:sz="12" w:space="0" w:color="000000"/>
            </w:tcBorders>
            <w:shd w:val="clear" w:color="auto" w:fill="auto"/>
          </w:tcPr>
          <w:p w14:paraId="62AE4C83" w14:textId="77777777" w:rsidR="005676E2" w:rsidRPr="009627C2" w:rsidRDefault="005676E2" w:rsidP="00327E6D">
            <w:pPr>
              <w:rPr>
                <w:rFonts w:eastAsia="MS Mincho"/>
              </w:rPr>
            </w:pPr>
            <w:r w:rsidRPr="009627C2">
              <w:rPr>
                <w:rFonts w:eastAsia="MS Mincho"/>
              </w:rPr>
              <w:t>KI #1</w:t>
            </w:r>
          </w:p>
        </w:tc>
        <w:tc>
          <w:tcPr>
            <w:tcW w:w="790" w:type="dxa"/>
            <w:tcBorders>
              <w:bottom w:val="single" w:sz="12" w:space="0" w:color="000000"/>
            </w:tcBorders>
            <w:shd w:val="clear" w:color="auto" w:fill="auto"/>
          </w:tcPr>
          <w:p w14:paraId="53BA1BD9" w14:textId="77777777" w:rsidR="005676E2" w:rsidRPr="009627C2" w:rsidRDefault="005676E2" w:rsidP="00327E6D">
            <w:pPr>
              <w:rPr>
                <w:rFonts w:eastAsia="MS Mincho"/>
              </w:rPr>
            </w:pPr>
            <w:r w:rsidRPr="009627C2">
              <w:rPr>
                <w:rFonts w:eastAsia="MS Mincho"/>
              </w:rPr>
              <w:t>KI #2</w:t>
            </w:r>
          </w:p>
        </w:tc>
        <w:tc>
          <w:tcPr>
            <w:tcW w:w="790" w:type="dxa"/>
            <w:tcBorders>
              <w:bottom w:val="single" w:sz="12" w:space="0" w:color="000000"/>
            </w:tcBorders>
            <w:shd w:val="clear" w:color="auto" w:fill="auto"/>
          </w:tcPr>
          <w:p w14:paraId="25CB4101" w14:textId="77777777" w:rsidR="005676E2" w:rsidRPr="009627C2" w:rsidRDefault="005676E2" w:rsidP="00327E6D">
            <w:pPr>
              <w:rPr>
                <w:rFonts w:eastAsia="MS Mincho"/>
              </w:rPr>
            </w:pPr>
            <w:r w:rsidRPr="009627C2">
              <w:rPr>
                <w:rFonts w:eastAsia="MS Mincho"/>
              </w:rPr>
              <w:t>KI #3</w:t>
            </w:r>
          </w:p>
        </w:tc>
        <w:tc>
          <w:tcPr>
            <w:tcW w:w="791" w:type="dxa"/>
            <w:tcBorders>
              <w:bottom w:val="single" w:sz="12" w:space="0" w:color="000000"/>
            </w:tcBorders>
            <w:shd w:val="clear" w:color="auto" w:fill="auto"/>
          </w:tcPr>
          <w:p w14:paraId="01898FCB" w14:textId="77777777" w:rsidR="005676E2" w:rsidRPr="009627C2" w:rsidRDefault="005676E2" w:rsidP="00327E6D">
            <w:pPr>
              <w:rPr>
                <w:rFonts w:eastAsia="MS Mincho"/>
              </w:rPr>
            </w:pPr>
            <w:r w:rsidRPr="009627C2">
              <w:rPr>
                <w:rFonts w:eastAsia="MS Mincho"/>
              </w:rPr>
              <w:t>KI #4</w:t>
            </w:r>
          </w:p>
        </w:tc>
        <w:tc>
          <w:tcPr>
            <w:tcW w:w="791" w:type="dxa"/>
            <w:tcBorders>
              <w:bottom w:val="single" w:sz="12" w:space="0" w:color="000000"/>
            </w:tcBorders>
          </w:tcPr>
          <w:p w14:paraId="155E1CB7" w14:textId="77777777" w:rsidR="005676E2" w:rsidRPr="009627C2" w:rsidRDefault="005676E2" w:rsidP="00327E6D">
            <w:pPr>
              <w:rPr>
                <w:rFonts w:eastAsia="MS Mincho"/>
              </w:rPr>
            </w:pPr>
            <w:r w:rsidRPr="009627C2">
              <w:rPr>
                <w:rFonts w:eastAsia="MS Mincho"/>
              </w:rPr>
              <w:t>KI #5</w:t>
            </w:r>
          </w:p>
        </w:tc>
        <w:tc>
          <w:tcPr>
            <w:tcW w:w="791" w:type="dxa"/>
            <w:tcBorders>
              <w:bottom w:val="single" w:sz="12" w:space="0" w:color="000000"/>
            </w:tcBorders>
          </w:tcPr>
          <w:p w14:paraId="56805446" w14:textId="77777777" w:rsidR="005676E2" w:rsidRPr="009627C2" w:rsidRDefault="005676E2" w:rsidP="00327E6D">
            <w:pPr>
              <w:rPr>
                <w:rFonts w:eastAsia="MS Mincho"/>
              </w:rPr>
            </w:pPr>
            <w:r w:rsidRPr="009627C2">
              <w:rPr>
                <w:rFonts w:eastAsia="MS Mincho"/>
              </w:rPr>
              <w:t>KI #6</w:t>
            </w:r>
          </w:p>
        </w:tc>
        <w:tc>
          <w:tcPr>
            <w:tcW w:w="791" w:type="dxa"/>
            <w:tcBorders>
              <w:bottom w:val="single" w:sz="12" w:space="0" w:color="000000"/>
            </w:tcBorders>
          </w:tcPr>
          <w:p w14:paraId="142DE4D3" w14:textId="77777777" w:rsidR="005676E2" w:rsidRPr="009627C2" w:rsidRDefault="005676E2" w:rsidP="00327E6D">
            <w:pPr>
              <w:rPr>
                <w:rFonts w:eastAsia="MS Mincho"/>
              </w:rPr>
            </w:pPr>
            <w:r w:rsidRPr="009627C2">
              <w:rPr>
                <w:rFonts w:eastAsia="MS Mincho"/>
              </w:rPr>
              <w:t>KI #7</w:t>
            </w:r>
          </w:p>
        </w:tc>
      </w:tr>
      <w:tr w:rsidR="005676E2" w:rsidRPr="009627C2" w14:paraId="068D73A9" w14:textId="77777777" w:rsidTr="00327E6D">
        <w:trPr>
          <w:jc w:val="center"/>
        </w:trPr>
        <w:tc>
          <w:tcPr>
            <w:tcW w:w="918" w:type="dxa"/>
            <w:shd w:val="clear" w:color="auto" w:fill="auto"/>
          </w:tcPr>
          <w:p w14:paraId="6645D40B" w14:textId="77777777" w:rsidR="005676E2" w:rsidRPr="009627C2" w:rsidRDefault="005676E2" w:rsidP="00327E6D">
            <w:pPr>
              <w:rPr>
                <w:rFonts w:eastAsia="MS Mincho"/>
              </w:rPr>
            </w:pPr>
            <w:r w:rsidRPr="009627C2">
              <w:rPr>
                <w:rFonts w:eastAsia="MS Mincho"/>
              </w:rPr>
              <w:t>Sol #1</w:t>
            </w:r>
          </w:p>
        </w:tc>
        <w:tc>
          <w:tcPr>
            <w:tcW w:w="790" w:type="dxa"/>
            <w:shd w:val="clear" w:color="auto" w:fill="auto"/>
            <w:vAlign w:val="center"/>
          </w:tcPr>
          <w:p w14:paraId="1FE492C0" w14:textId="681A9D5B" w:rsidR="005676E2" w:rsidRPr="009627C2" w:rsidRDefault="005676E2" w:rsidP="00327E6D">
            <w:pPr>
              <w:jc w:val="center"/>
              <w:rPr>
                <w:rFonts w:ascii="Arial" w:eastAsia="MS Mincho" w:hAnsi="Arial" w:cs="Arial"/>
                <w:b/>
              </w:rPr>
            </w:pPr>
          </w:p>
        </w:tc>
        <w:tc>
          <w:tcPr>
            <w:tcW w:w="790" w:type="dxa"/>
            <w:shd w:val="clear" w:color="auto" w:fill="auto"/>
            <w:vAlign w:val="center"/>
          </w:tcPr>
          <w:p w14:paraId="1EDE80AE" w14:textId="77777777" w:rsidR="005676E2" w:rsidRPr="009627C2" w:rsidRDefault="005676E2" w:rsidP="00327E6D">
            <w:pPr>
              <w:jc w:val="center"/>
              <w:rPr>
                <w:rFonts w:ascii="Arial" w:eastAsia="MS Mincho" w:hAnsi="Arial" w:cs="Arial"/>
              </w:rPr>
            </w:pPr>
          </w:p>
        </w:tc>
        <w:tc>
          <w:tcPr>
            <w:tcW w:w="790" w:type="dxa"/>
            <w:shd w:val="clear" w:color="auto" w:fill="auto"/>
            <w:vAlign w:val="center"/>
          </w:tcPr>
          <w:p w14:paraId="58FB5E23" w14:textId="77777777" w:rsidR="005676E2" w:rsidRPr="009627C2" w:rsidRDefault="005676E2" w:rsidP="00327E6D">
            <w:pPr>
              <w:jc w:val="center"/>
              <w:rPr>
                <w:rFonts w:ascii="Arial" w:eastAsia="MS Mincho" w:hAnsi="Arial" w:cs="Arial"/>
              </w:rPr>
            </w:pPr>
          </w:p>
        </w:tc>
        <w:tc>
          <w:tcPr>
            <w:tcW w:w="791" w:type="dxa"/>
            <w:shd w:val="clear" w:color="auto" w:fill="auto"/>
            <w:vAlign w:val="center"/>
          </w:tcPr>
          <w:p w14:paraId="3E575721" w14:textId="77777777" w:rsidR="005676E2" w:rsidRPr="009627C2" w:rsidRDefault="005676E2" w:rsidP="00327E6D">
            <w:pPr>
              <w:jc w:val="center"/>
              <w:rPr>
                <w:rFonts w:ascii="Arial" w:eastAsia="MS Mincho" w:hAnsi="Arial" w:cs="Arial"/>
              </w:rPr>
            </w:pPr>
          </w:p>
        </w:tc>
        <w:tc>
          <w:tcPr>
            <w:tcW w:w="791" w:type="dxa"/>
          </w:tcPr>
          <w:p w14:paraId="37B674D7" w14:textId="77777777" w:rsidR="005676E2" w:rsidRPr="009627C2" w:rsidRDefault="005676E2" w:rsidP="00327E6D">
            <w:pPr>
              <w:jc w:val="center"/>
              <w:rPr>
                <w:rFonts w:ascii="Arial" w:eastAsia="MS Mincho" w:hAnsi="Arial" w:cs="Arial"/>
              </w:rPr>
            </w:pPr>
          </w:p>
        </w:tc>
        <w:tc>
          <w:tcPr>
            <w:tcW w:w="791" w:type="dxa"/>
          </w:tcPr>
          <w:p w14:paraId="6DAD2C80" w14:textId="77777777" w:rsidR="005676E2" w:rsidRPr="009627C2" w:rsidRDefault="005676E2" w:rsidP="00327E6D">
            <w:pPr>
              <w:jc w:val="center"/>
              <w:rPr>
                <w:rFonts w:ascii="Arial" w:eastAsia="MS Mincho" w:hAnsi="Arial" w:cs="Arial"/>
              </w:rPr>
            </w:pPr>
          </w:p>
        </w:tc>
        <w:tc>
          <w:tcPr>
            <w:tcW w:w="791" w:type="dxa"/>
          </w:tcPr>
          <w:p w14:paraId="279126E2" w14:textId="77777777" w:rsidR="005676E2" w:rsidRPr="009627C2" w:rsidRDefault="005676E2" w:rsidP="00327E6D">
            <w:pPr>
              <w:jc w:val="center"/>
              <w:rPr>
                <w:rFonts w:ascii="Arial" w:eastAsia="MS Mincho" w:hAnsi="Arial" w:cs="Arial"/>
              </w:rPr>
            </w:pPr>
          </w:p>
        </w:tc>
      </w:tr>
      <w:tr w:rsidR="005676E2" w:rsidRPr="009627C2" w14:paraId="5DD6F269" w14:textId="77777777" w:rsidTr="00327E6D">
        <w:trPr>
          <w:jc w:val="center"/>
        </w:trPr>
        <w:tc>
          <w:tcPr>
            <w:tcW w:w="918" w:type="dxa"/>
            <w:shd w:val="clear" w:color="auto" w:fill="auto"/>
          </w:tcPr>
          <w:p w14:paraId="7B9ADFC6" w14:textId="77777777" w:rsidR="005676E2" w:rsidRPr="009627C2" w:rsidRDefault="005676E2" w:rsidP="00327E6D">
            <w:pPr>
              <w:rPr>
                <w:rFonts w:eastAsia="MS Mincho"/>
              </w:rPr>
            </w:pPr>
            <w:r w:rsidRPr="009627C2">
              <w:rPr>
                <w:rFonts w:eastAsia="MS Mincho"/>
              </w:rPr>
              <w:lastRenderedPageBreak/>
              <w:t>Sol #2</w:t>
            </w:r>
          </w:p>
        </w:tc>
        <w:tc>
          <w:tcPr>
            <w:tcW w:w="790" w:type="dxa"/>
            <w:shd w:val="clear" w:color="auto" w:fill="auto"/>
            <w:vAlign w:val="center"/>
          </w:tcPr>
          <w:p w14:paraId="7F87B6C5" w14:textId="77777777" w:rsidR="005676E2" w:rsidRPr="009627C2" w:rsidRDefault="005676E2" w:rsidP="00327E6D">
            <w:pPr>
              <w:jc w:val="center"/>
              <w:rPr>
                <w:rFonts w:ascii="Arial" w:eastAsia="MS Mincho" w:hAnsi="Arial" w:cs="Arial"/>
              </w:rPr>
            </w:pPr>
          </w:p>
        </w:tc>
        <w:tc>
          <w:tcPr>
            <w:tcW w:w="790" w:type="dxa"/>
            <w:shd w:val="clear" w:color="auto" w:fill="auto"/>
            <w:vAlign w:val="center"/>
          </w:tcPr>
          <w:p w14:paraId="147BAFE9" w14:textId="77777777" w:rsidR="005676E2" w:rsidRPr="009627C2" w:rsidRDefault="005676E2" w:rsidP="00327E6D">
            <w:pPr>
              <w:jc w:val="center"/>
              <w:rPr>
                <w:rFonts w:ascii="Arial" w:eastAsia="MS Mincho" w:hAnsi="Arial" w:cs="Arial"/>
              </w:rPr>
            </w:pPr>
          </w:p>
        </w:tc>
        <w:tc>
          <w:tcPr>
            <w:tcW w:w="790" w:type="dxa"/>
            <w:shd w:val="clear" w:color="auto" w:fill="auto"/>
            <w:vAlign w:val="center"/>
          </w:tcPr>
          <w:p w14:paraId="6818395C" w14:textId="77777777" w:rsidR="005676E2" w:rsidRPr="009627C2" w:rsidRDefault="005676E2" w:rsidP="00327E6D">
            <w:pPr>
              <w:jc w:val="center"/>
              <w:rPr>
                <w:rFonts w:ascii="Arial" w:eastAsia="MS Mincho" w:hAnsi="Arial" w:cs="Arial"/>
              </w:rPr>
            </w:pPr>
          </w:p>
        </w:tc>
        <w:tc>
          <w:tcPr>
            <w:tcW w:w="791" w:type="dxa"/>
            <w:shd w:val="clear" w:color="auto" w:fill="auto"/>
            <w:vAlign w:val="center"/>
          </w:tcPr>
          <w:p w14:paraId="045D75B6" w14:textId="77777777" w:rsidR="005676E2" w:rsidRPr="009627C2" w:rsidRDefault="005676E2" w:rsidP="00327E6D">
            <w:pPr>
              <w:jc w:val="center"/>
              <w:rPr>
                <w:rFonts w:ascii="Arial" w:eastAsia="MS Mincho" w:hAnsi="Arial" w:cs="Arial"/>
              </w:rPr>
            </w:pPr>
          </w:p>
        </w:tc>
        <w:tc>
          <w:tcPr>
            <w:tcW w:w="791" w:type="dxa"/>
          </w:tcPr>
          <w:p w14:paraId="10798131" w14:textId="77777777" w:rsidR="005676E2" w:rsidRPr="009627C2" w:rsidRDefault="005676E2" w:rsidP="00327E6D">
            <w:pPr>
              <w:jc w:val="center"/>
              <w:rPr>
                <w:rFonts w:ascii="Arial" w:eastAsia="MS Mincho" w:hAnsi="Arial" w:cs="Arial"/>
              </w:rPr>
            </w:pPr>
          </w:p>
        </w:tc>
        <w:tc>
          <w:tcPr>
            <w:tcW w:w="791" w:type="dxa"/>
          </w:tcPr>
          <w:p w14:paraId="205DDF83" w14:textId="77777777" w:rsidR="005676E2" w:rsidRPr="009627C2" w:rsidRDefault="005676E2" w:rsidP="00327E6D">
            <w:pPr>
              <w:jc w:val="center"/>
              <w:rPr>
                <w:rFonts w:ascii="Arial" w:eastAsia="MS Mincho" w:hAnsi="Arial" w:cs="Arial"/>
              </w:rPr>
            </w:pPr>
          </w:p>
        </w:tc>
        <w:tc>
          <w:tcPr>
            <w:tcW w:w="791" w:type="dxa"/>
          </w:tcPr>
          <w:p w14:paraId="4C546C98" w14:textId="77777777" w:rsidR="005676E2" w:rsidRPr="009627C2" w:rsidRDefault="005676E2" w:rsidP="00327E6D">
            <w:pPr>
              <w:jc w:val="center"/>
              <w:rPr>
                <w:rFonts w:ascii="Arial" w:eastAsia="MS Mincho" w:hAnsi="Arial" w:cs="Arial"/>
              </w:rPr>
            </w:pPr>
          </w:p>
        </w:tc>
      </w:tr>
      <w:tr w:rsidR="005676E2" w:rsidRPr="009627C2" w14:paraId="20E0D07F" w14:textId="77777777" w:rsidTr="00327E6D">
        <w:trPr>
          <w:jc w:val="center"/>
        </w:trPr>
        <w:tc>
          <w:tcPr>
            <w:tcW w:w="918" w:type="dxa"/>
            <w:shd w:val="clear" w:color="auto" w:fill="auto"/>
          </w:tcPr>
          <w:p w14:paraId="1A1E9544" w14:textId="77777777" w:rsidR="005676E2" w:rsidRPr="009627C2" w:rsidRDefault="005676E2" w:rsidP="00327E6D">
            <w:pPr>
              <w:rPr>
                <w:rFonts w:eastAsia="MS Mincho"/>
              </w:rPr>
            </w:pPr>
            <w:r w:rsidRPr="009627C2">
              <w:rPr>
                <w:rFonts w:eastAsia="MS Mincho"/>
              </w:rPr>
              <w:t>Sol #3</w:t>
            </w:r>
          </w:p>
        </w:tc>
        <w:tc>
          <w:tcPr>
            <w:tcW w:w="790" w:type="dxa"/>
            <w:shd w:val="clear" w:color="auto" w:fill="auto"/>
            <w:vAlign w:val="center"/>
          </w:tcPr>
          <w:p w14:paraId="2251137E" w14:textId="77777777" w:rsidR="005676E2" w:rsidRPr="009627C2" w:rsidRDefault="005676E2" w:rsidP="00327E6D">
            <w:pPr>
              <w:jc w:val="center"/>
              <w:rPr>
                <w:rFonts w:ascii="Arial" w:eastAsia="MS Mincho" w:hAnsi="Arial" w:cs="Arial"/>
              </w:rPr>
            </w:pPr>
          </w:p>
        </w:tc>
        <w:tc>
          <w:tcPr>
            <w:tcW w:w="790" w:type="dxa"/>
            <w:shd w:val="clear" w:color="auto" w:fill="auto"/>
            <w:vAlign w:val="center"/>
          </w:tcPr>
          <w:p w14:paraId="1B658EAF" w14:textId="77777777" w:rsidR="005676E2" w:rsidRPr="009627C2" w:rsidRDefault="005676E2" w:rsidP="00327E6D">
            <w:pPr>
              <w:jc w:val="center"/>
              <w:rPr>
                <w:rFonts w:ascii="Arial" w:eastAsia="MS Mincho" w:hAnsi="Arial" w:cs="Arial"/>
              </w:rPr>
            </w:pPr>
            <w:r w:rsidRPr="009627C2">
              <w:rPr>
                <w:rFonts w:ascii="Arial" w:eastAsia="MS Mincho" w:hAnsi="Arial" w:cs="Arial"/>
              </w:rPr>
              <w:t>X</w:t>
            </w:r>
          </w:p>
        </w:tc>
        <w:tc>
          <w:tcPr>
            <w:tcW w:w="790" w:type="dxa"/>
            <w:shd w:val="clear" w:color="auto" w:fill="auto"/>
            <w:vAlign w:val="center"/>
          </w:tcPr>
          <w:p w14:paraId="221F951C" w14:textId="77777777" w:rsidR="005676E2" w:rsidRPr="009627C2" w:rsidRDefault="005676E2" w:rsidP="00327E6D">
            <w:pPr>
              <w:jc w:val="center"/>
              <w:rPr>
                <w:rFonts w:ascii="Arial" w:eastAsia="MS Mincho" w:hAnsi="Arial" w:cs="Arial"/>
              </w:rPr>
            </w:pPr>
          </w:p>
        </w:tc>
        <w:tc>
          <w:tcPr>
            <w:tcW w:w="791" w:type="dxa"/>
            <w:shd w:val="clear" w:color="auto" w:fill="auto"/>
            <w:vAlign w:val="center"/>
          </w:tcPr>
          <w:p w14:paraId="30A81C3A" w14:textId="77777777" w:rsidR="005676E2" w:rsidRPr="009627C2" w:rsidRDefault="005676E2" w:rsidP="00327E6D">
            <w:pPr>
              <w:jc w:val="center"/>
              <w:rPr>
                <w:rFonts w:ascii="Arial" w:eastAsia="MS Mincho" w:hAnsi="Arial" w:cs="Arial"/>
              </w:rPr>
            </w:pPr>
          </w:p>
        </w:tc>
        <w:tc>
          <w:tcPr>
            <w:tcW w:w="791" w:type="dxa"/>
          </w:tcPr>
          <w:p w14:paraId="3C4FBABB" w14:textId="77777777" w:rsidR="005676E2" w:rsidRPr="009627C2" w:rsidRDefault="005676E2" w:rsidP="00327E6D">
            <w:pPr>
              <w:jc w:val="center"/>
              <w:rPr>
                <w:rFonts w:ascii="Arial" w:eastAsia="MS Mincho" w:hAnsi="Arial" w:cs="Arial"/>
              </w:rPr>
            </w:pPr>
          </w:p>
        </w:tc>
        <w:tc>
          <w:tcPr>
            <w:tcW w:w="791" w:type="dxa"/>
          </w:tcPr>
          <w:p w14:paraId="59BB73B8" w14:textId="77777777" w:rsidR="005676E2" w:rsidRPr="009627C2" w:rsidRDefault="005676E2" w:rsidP="00327E6D">
            <w:pPr>
              <w:jc w:val="center"/>
              <w:rPr>
                <w:rFonts w:ascii="Arial" w:eastAsia="MS Mincho" w:hAnsi="Arial" w:cs="Arial"/>
              </w:rPr>
            </w:pPr>
          </w:p>
        </w:tc>
        <w:tc>
          <w:tcPr>
            <w:tcW w:w="791" w:type="dxa"/>
          </w:tcPr>
          <w:p w14:paraId="0753473E" w14:textId="77777777" w:rsidR="005676E2" w:rsidRPr="009627C2" w:rsidRDefault="005676E2" w:rsidP="00327E6D">
            <w:pPr>
              <w:jc w:val="center"/>
              <w:rPr>
                <w:rFonts w:ascii="Arial" w:eastAsia="MS Mincho" w:hAnsi="Arial" w:cs="Arial"/>
              </w:rPr>
            </w:pPr>
          </w:p>
        </w:tc>
      </w:tr>
      <w:tr w:rsidR="005676E2" w:rsidRPr="009627C2" w14:paraId="13291960" w14:textId="77777777" w:rsidTr="00327E6D">
        <w:trPr>
          <w:jc w:val="center"/>
        </w:trPr>
        <w:tc>
          <w:tcPr>
            <w:tcW w:w="918" w:type="dxa"/>
            <w:shd w:val="clear" w:color="auto" w:fill="auto"/>
          </w:tcPr>
          <w:p w14:paraId="6BAB49BD" w14:textId="77777777" w:rsidR="005676E2" w:rsidRPr="009627C2" w:rsidRDefault="005676E2" w:rsidP="00327E6D">
            <w:pPr>
              <w:rPr>
                <w:rFonts w:eastAsia="MS Mincho"/>
              </w:rPr>
            </w:pPr>
            <w:r w:rsidRPr="009627C2">
              <w:rPr>
                <w:rFonts w:eastAsia="MS Mincho"/>
              </w:rPr>
              <w:t>Sol #4</w:t>
            </w:r>
          </w:p>
        </w:tc>
        <w:tc>
          <w:tcPr>
            <w:tcW w:w="790" w:type="dxa"/>
            <w:shd w:val="clear" w:color="auto" w:fill="auto"/>
            <w:vAlign w:val="center"/>
          </w:tcPr>
          <w:p w14:paraId="2538BAF1" w14:textId="77777777" w:rsidR="005676E2" w:rsidRPr="009627C2" w:rsidRDefault="005676E2" w:rsidP="00327E6D">
            <w:pPr>
              <w:jc w:val="center"/>
              <w:rPr>
                <w:rFonts w:ascii="Arial" w:eastAsia="MS Mincho" w:hAnsi="Arial" w:cs="Arial"/>
              </w:rPr>
            </w:pPr>
          </w:p>
        </w:tc>
        <w:tc>
          <w:tcPr>
            <w:tcW w:w="790" w:type="dxa"/>
            <w:shd w:val="clear" w:color="auto" w:fill="auto"/>
            <w:vAlign w:val="center"/>
          </w:tcPr>
          <w:p w14:paraId="0C687CF5" w14:textId="77777777" w:rsidR="005676E2" w:rsidRPr="009627C2" w:rsidRDefault="005676E2" w:rsidP="00327E6D">
            <w:pPr>
              <w:jc w:val="center"/>
              <w:rPr>
                <w:rFonts w:ascii="Arial" w:eastAsia="MS Mincho" w:hAnsi="Arial" w:cs="Arial"/>
              </w:rPr>
            </w:pPr>
            <w:r w:rsidRPr="009627C2">
              <w:rPr>
                <w:rFonts w:ascii="Arial" w:eastAsia="MS Mincho" w:hAnsi="Arial" w:cs="Arial"/>
              </w:rPr>
              <w:t>X</w:t>
            </w:r>
          </w:p>
        </w:tc>
        <w:tc>
          <w:tcPr>
            <w:tcW w:w="790" w:type="dxa"/>
            <w:shd w:val="clear" w:color="auto" w:fill="auto"/>
            <w:vAlign w:val="center"/>
          </w:tcPr>
          <w:p w14:paraId="1F8E6878" w14:textId="77777777" w:rsidR="005676E2" w:rsidRPr="009627C2" w:rsidRDefault="005676E2" w:rsidP="00327E6D">
            <w:pPr>
              <w:jc w:val="center"/>
              <w:rPr>
                <w:rFonts w:ascii="Arial" w:eastAsia="MS Mincho" w:hAnsi="Arial" w:cs="Arial"/>
              </w:rPr>
            </w:pPr>
          </w:p>
        </w:tc>
        <w:tc>
          <w:tcPr>
            <w:tcW w:w="791" w:type="dxa"/>
            <w:shd w:val="clear" w:color="auto" w:fill="auto"/>
            <w:vAlign w:val="center"/>
          </w:tcPr>
          <w:p w14:paraId="354A968A" w14:textId="77777777" w:rsidR="005676E2" w:rsidRPr="009627C2" w:rsidRDefault="005676E2" w:rsidP="00327E6D">
            <w:pPr>
              <w:jc w:val="center"/>
              <w:rPr>
                <w:rFonts w:ascii="Arial" w:eastAsia="MS Mincho" w:hAnsi="Arial" w:cs="Arial"/>
              </w:rPr>
            </w:pPr>
          </w:p>
        </w:tc>
        <w:tc>
          <w:tcPr>
            <w:tcW w:w="791" w:type="dxa"/>
          </w:tcPr>
          <w:p w14:paraId="097E08E6" w14:textId="77777777" w:rsidR="005676E2" w:rsidRPr="009627C2" w:rsidRDefault="005676E2" w:rsidP="00327E6D">
            <w:pPr>
              <w:jc w:val="center"/>
              <w:rPr>
                <w:rFonts w:ascii="Arial" w:eastAsia="MS Mincho" w:hAnsi="Arial" w:cs="Arial"/>
              </w:rPr>
            </w:pPr>
          </w:p>
        </w:tc>
        <w:tc>
          <w:tcPr>
            <w:tcW w:w="791" w:type="dxa"/>
          </w:tcPr>
          <w:p w14:paraId="43280E16" w14:textId="77777777" w:rsidR="005676E2" w:rsidRPr="009627C2" w:rsidRDefault="005676E2" w:rsidP="00327E6D">
            <w:pPr>
              <w:jc w:val="center"/>
              <w:rPr>
                <w:rFonts w:ascii="Arial" w:eastAsia="MS Mincho" w:hAnsi="Arial" w:cs="Arial"/>
              </w:rPr>
            </w:pPr>
          </w:p>
        </w:tc>
        <w:tc>
          <w:tcPr>
            <w:tcW w:w="791" w:type="dxa"/>
          </w:tcPr>
          <w:p w14:paraId="72B1341C" w14:textId="77777777" w:rsidR="005676E2" w:rsidRPr="009627C2" w:rsidRDefault="005676E2" w:rsidP="00327E6D">
            <w:pPr>
              <w:jc w:val="center"/>
              <w:rPr>
                <w:rFonts w:ascii="Arial" w:eastAsia="MS Mincho" w:hAnsi="Arial" w:cs="Arial"/>
              </w:rPr>
            </w:pPr>
          </w:p>
        </w:tc>
      </w:tr>
      <w:tr w:rsidR="005676E2" w:rsidRPr="009627C2" w14:paraId="322E60A6" w14:textId="77777777" w:rsidTr="00327E6D">
        <w:trPr>
          <w:jc w:val="center"/>
        </w:trPr>
        <w:tc>
          <w:tcPr>
            <w:tcW w:w="918" w:type="dxa"/>
            <w:shd w:val="clear" w:color="auto" w:fill="auto"/>
          </w:tcPr>
          <w:p w14:paraId="2ABF2D73" w14:textId="77777777" w:rsidR="005676E2" w:rsidRPr="009627C2" w:rsidRDefault="005676E2" w:rsidP="00327E6D">
            <w:pPr>
              <w:rPr>
                <w:rFonts w:eastAsia="MS Mincho"/>
              </w:rPr>
            </w:pPr>
            <w:r w:rsidRPr="009627C2">
              <w:rPr>
                <w:rFonts w:eastAsia="MS Mincho"/>
              </w:rPr>
              <w:t>Sol #5</w:t>
            </w:r>
          </w:p>
        </w:tc>
        <w:tc>
          <w:tcPr>
            <w:tcW w:w="790" w:type="dxa"/>
            <w:shd w:val="clear" w:color="auto" w:fill="auto"/>
            <w:vAlign w:val="center"/>
          </w:tcPr>
          <w:p w14:paraId="033F69C0" w14:textId="77777777" w:rsidR="005676E2" w:rsidRPr="009627C2" w:rsidRDefault="005676E2" w:rsidP="00327E6D">
            <w:pPr>
              <w:jc w:val="center"/>
              <w:rPr>
                <w:rFonts w:ascii="Arial" w:eastAsia="MS Mincho" w:hAnsi="Arial" w:cs="Arial"/>
              </w:rPr>
            </w:pPr>
          </w:p>
        </w:tc>
        <w:tc>
          <w:tcPr>
            <w:tcW w:w="790" w:type="dxa"/>
            <w:shd w:val="clear" w:color="auto" w:fill="auto"/>
            <w:vAlign w:val="center"/>
          </w:tcPr>
          <w:p w14:paraId="32C89D7A" w14:textId="77777777" w:rsidR="005676E2" w:rsidRPr="009627C2" w:rsidRDefault="005676E2" w:rsidP="00327E6D">
            <w:pPr>
              <w:jc w:val="center"/>
              <w:rPr>
                <w:rFonts w:ascii="Arial" w:eastAsia="MS Mincho" w:hAnsi="Arial" w:cs="Arial"/>
              </w:rPr>
            </w:pPr>
            <w:r w:rsidRPr="009627C2">
              <w:rPr>
                <w:rFonts w:ascii="Arial" w:eastAsia="MS Mincho" w:hAnsi="Arial" w:cs="Arial"/>
              </w:rPr>
              <w:t>X</w:t>
            </w:r>
          </w:p>
        </w:tc>
        <w:tc>
          <w:tcPr>
            <w:tcW w:w="790" w:type="dxa"/>
            <w:shd w:val="clear" w:color="auto" w:fill="auto"/>
            <w:vAlign w:val="center"/>
          </w:tcPr>
          <w:p w14:paraId="554E2A09" w14:textId="77777777" w:rsidR="005676E2" w:rsidRPr="009627C2" w:rsidRDefault="005676E2" w:rsidP="00327E6D">
            <w:pPr>
              <w:jc w:val="center"/>
              <w:rPr>
                <w:rFonts w:ascii="Arial" w:eastAsia="MS Mincho" w:hAnsi="Arial" w:cs="Arial"/>
              </w:rPr>
            </w:pPr>
          </w:p>
        </w:tc>
        <w:tc>
          <w:tcPr>
            <w:tcW w:w="791" w:type="dxa"/>
            <w:shd w:val="clear" w:color="auto" w:fill="auto"/>
            <w:vAlign w:val="center"/>
          </w:tcPr>
          <w:p w14:paraId="32AF8E83" w14:textId="77777777" w:rsidR="005676E2" w:rsidRPr="009627C2" w:rsidRDefault="005676E2" w:rsidP="00327E6D">
            <w:pPr>
              <w:jc w:val="center"/>
              <w:rPr>
                <w:rFonts w:ascii="Arial" w:eastAsia="MS Mincho" w:hAnsi="Arial" w:cs="Arial"/>
              </w:rPr>
            </w:pPr>
          </w:p>
        </w:tc>
        <w:tc>
          <w:tcPr>
            <w:tcW w:w="791" w:type="dxa"/>
          </w:tcPr>
          <w:p w14:paraId="13FAF901" w14:textId="77777777" w:rsidR="005676E2" w:rsidRPr="009627C2" w:rsidRDefault="005676E2" w:rsidP="00327E6D">
            <w:pPr>
              <w:jc w:val="center"/>
              <w:rPr>
                <w:rFonts w:ascii="Arial" w:eastAsia="MS Mincho" w:hAnsi="Arial" w:cs="Arial"/>
              </w:rPr>
            </w:pPr>
          </w:p>
        </w:tc>
        <w:tc>
          <w:tcPr>
            <w:tcW w:w="791" w:type="dxa"/>
          </w:tcPr>
          <w:p w14:paraId="1E2F64CC" w14:textId="77777777" w:rsidR="005676E2" w:rsidRPr="009627C2" w:rsidRDefault="005676E2" w:rsidP="00327E6D">
            <w:pPr>
              <w:jc w:val="center"/>
              <w:rPr>
                <w:rFonts w:ascii="Arial" w:eastAsia="MS Mincho" w:hAnsi="Arial" w:cs="Arial"/>
              </w:rPr>
            </w:pPr>
          </w:p>
        </w:tc>
        <w:tc>
          <w:tcPr>
            <w:tcW w:w="791" w:type="dxa"/>
          </w:tcPr>
          <w:p w14:paraId="1B3A99E3" w14:textId="77777777" w:rsidR="005676E2" w:rsidRPr="009627C2" w:rsidRDefault="005676E2" w:rsidP="00327E6D">
            <w:pPr>
              <w:jc w:val="center"/>
              <w:rPr>
                <w:rFonts w:ascii="Arial" w:eastAsia="MS Mincho" w:hAnsi="Arial" w:cs="Arial"/>
              </w:rPr>
            </w:pPr>
          </w:p>
        </w:tc>
      </w:tr>
      <w:tr w:rsidR="005676E2" w:rsidRPr="009627C2" w14:paraId="2F530F89" w14:textId="77777777" w:rsidTr="00327E6D">
        <w:trPr>
          <w:jc w:val="center"/>
        </w:trPr>
        <w:tc>
          <w:tcPr>
            <w:tcW w:w="918" w:type="dxa"/>
            <w:shd w:val="clear" w:color="auto" w:fill="auto"/>
          </w:tcPr>
          <w:p w14:paraId="383E8936" w14:textId="77777777" w:rsidR="005676E2" w:rsidRPr="009627C2" w:rsidRDefault="005676E2" w:rsidP="00327E6D">
            <w:pPr>
              <w:rPr>
                <w:rFonts w:eastAsia="MS Mincho"/>
              </w:rPr>
            </w:pPr>
            <w:r w:rsidRPr="009627C2">
              <w:rPr>
                <w:rFonts w:eastAsia="MS Mincho"/>
              </w:rPr>
              <w:t>Sol #6</w:t>
            </w:r>
          </w:p>
        </w:tc>
        <w:tc>
          <w:tcPr>
            <w:tcW w:w="790" w:type="dxa"/>
            <w:shd w:val="clear" w:color="auto" w:fill="auto"/>
            <w:vAlign w:val="center"/>
          </w:tcPr>
          <w:p w14:paraId="5222AC57" w14:textId="77777777" w:rsidR="005676E2" w:rsidRPr="009627C2" w:rsidRDefault="005676E2" w:rsidP="00327E6D">
            <w:pPr>
              <w:jc w:val="center"/>
              <w:rPr>
                <w:rFonts w:ascii="Arial" w:eastAsia="MS Mincho" w:hAnsi="Arial" w:cs="Arial"/>
              </w:rPr>
            </w:pPr>
          </w:p>
        </w:tc>
        <w:tc>
          <w:tcPr>
            <w:tcW w:w="790" w:type="dxa"/>
            <w:shd w:val="clear" w:color="auto" w:fill="auto"/>
            <w:vAlign w:val="center"/>
          </w:tcPr>
          <w:p w14:paraId="173A69A3" w14:textId="77777777" w:rsidR="005676E2" w:rsidRPr="009627C2" w:rsidRDefault="005676E2" w:rsidP="00327E6D">
            <w:pPr>
              <w:jc w:val="center"/>
              <w:rPr>
                <w:rFonts w:ascii="Arial" w:eastAsia="MS Mincho" w:hAnsi="Arial" w:cs="Arial"/>
              </w:rPr>
            </w:pPr>
          </w:p>
        </w:tc>
        <w:tc>
          <w:tcPr>
            <w:tcW w:w="790" w:type="dxa"/>
            <w:shd w:val="clear" w:color="auto" w:fill="auto"/>
            <w:vAlign w:val="center"/>
          </w:tcPr>
          <w:p w14:paraId="36F35880" w14:textId="77777777" w:rsidR="005676E2" w:rsidRPr="009627C2" w:rsidRDefault="005676E2" w:rsidP="00327E6D">
            <w:pPr>
              <w:jc w:val="center"/>
              <w:rPr>
                <w:rFonts w:ascii="Arial" w:eastAsia="MS Mincho" w:hAnsi="Arial" w:cs="Arial"/>
              </w:rPr>
            </w:pPr>
            <w:r w:rsidRPr="009627C2">
              <w:rPr>
                <w:rFonts w:ascii="Arial" w:eastAsia="MS Mincho" w:hAnsi="Arial" w:cs="Arial"/>
              </w:rPr>
              <w:t>X</w:t>
            </w:r>
          </w:p>
        </w:tc>
        <w:tc>
          <w:tcPr>
            <w:tcW w:w="791" w:type="dxa"/>
            <w:shd w:val="clear" w:color="auto" w:fill="auto"/>
            <w:vAlign w:val="center"/>
          </w:tcPr>
          <w:p w14:paraId="3096E883" w14:textId="77777777" w:rsidR="005676E2" w:rsidRPr="009627C2" w:rsidRDefault="005676E2" w:rsidP="00327E6D">
            <w:pPr>
              <w:jc w:val="center"/>
              <w:rPr>
                <w:rFonts w:ascii="Arial" w:eastAsia="MS Mincho" w:hAnsi="Arial" w:cs="Arial"/>
              </w:rPr>
            </w:pPr>
          </w:p>
        </w:tc>
        <w:tc>
          <w:tcPr>
            <w:tcW w:w="791" w:type="dxa"/>
          </w:tcPr>
          <w:p w14:paraId="2862C468" w14:textId="77777777" w:rsidR="005676E2" w:rsidRPr="009627C2" w:rsidRDefault="005676E2" w:rsidP="00327E6D">
            <w:pPr>
              <w:jc w:val="center"/>
              <w:rPr>
                <w:rFonts w:ascii="Arial" w:eastAsia="MS Mincho" w:hAnsi="Arial" w:cs="Arial"/>
              </w:rPr>
            </w:pPr>
          </w:p>
        </w:tc>
        <w:tc>
          <w:tcPr>
            <w:tcW w:w="791" w:type="dxa"/>
          </w:tcPr>
          <w:p w14:paraId="701582F3" w14:textId="77777777" w:rsidR="005676E2" w:rsidRPr="009627C2" w:rsidRDefault="005676E2" w:rsidP="00327E6D">
            <w:pPr>
              <w:jc w:val="center"/>
              <w:rPr>
                <w:rFonts w:ascii="Arial" w:eastAsia="MS Mincho" w:hAnsi="Arial" w:cs="Arial"/>
              </w:rPr>
            </w:pPr>
          </w:p>
        </w:tc>
        <w:tc>
          <w:tcPr>
            <w:tcW w:w="791" w:type="dxa"/>
          </w:tcPr>
          <w:p w14:paraId="044D94D3" w14:textId="77777777" w:rsidR="005676E2" w:rsidRPr="009627C2" w:rsidRDefault="005676E2" w:rsidP="00327E6D">
            <w:pPr>
              <w:jc w:val="center"/>
              <w:rPr>
                <w:rFonts w:ascii="Arial" w:eastAsia="MS Mincho" w:hAnsi="Arial" w:cs="Arial"/>
              </w:rPr>
            </w:pPr>
          </w:p>
        </w:tc>
      </w:tr>
      <w:tr w:rsidR="005676E2" w:rsidRPr="009627C2" w14:paraId="30707107" w14:textId="77777777" w:rsidTr="00327E6D">
        <w:trPr>
          <w:jc w:val="center"/>
        </w:trPr>
        <w:tc>
          <w:tcPr>
            <w:tcW w:w="918" w:type="dxa"/>
            <w:shd w:val="clear" w:color="auto" w:fill="auto"/>
          </w:tcPr>
          <w:p w14:paraId="2087CD0B" w14:textId="77777777" w:rsidR="005676E2" w:rsidRPr="009627C2" w:rsidRDefault="005676E2" w:rsidP="00327E6D">
            <w:pPr>
              <w:rPr>
                <w:rFonts w:eastAsia="MS Mincho"/>
              </w:rPr>
            </w:pPr>
            <w:r w:rsidRPr="009627C2">
              <w:rPr>
                <w:rFonts w:eastAsia="MS Mincho"/>
              </w:rPr>
              <w:t>Sol #7</w:t>
            </w:r>
          </w:p>
        </w:tc>
        <w:tc>
          <w:tcPr>
            <w:tcW w:w="790" w:type="dxa"/>
            <w:shd w:val="clear" w:color="auto" w:fill="auto"/>
            <w:vAlign w:val="center"/>
          </w:tcPr>
          <w:p w14:paraId="14D1E369" w14:textId="77777777" w:rsidR="005676E2" w:rsidRPr="009627C2" w:rsidRDefault="005676E2" w:rsidP="00327E6D">
            <w:pPr>
              <w:jc w:val="center"/>
              <w:rPr>
                <w:rFonts w:ascii="Arial" w:eastAsia="MS Mincho" w:hAnsi="Arial" w:cs="Arial"/>
              </w:rPr>
            </w:pPr>
          </w:p>
        </w:tc>
        <w:tc>
          <w:tcPr>
            <w:tcW w:w="790" w:type="dxa"/>
            <w:shd w:val="clear" w:color="auto" w:fill="auto"/>
            <w:vAlign w:val="center"/>
          </w:tcPr>
          <w:p w14:paraId="530DE066" w14:textId="77777777" w:rsidR="005676E2" w:rsidRPr="009627C2" w:rsidRDefault="005676E2" w:rsidP="00327E6D">
            <w:pPr>
              <w:jc w:val="center"/>
              <w:rPr>
                <w:rFonts w:ascii="Arial" w:eastAsia="MS Mincho" w:hAnsi="Arial" w:cs="Arial"/>
              </w:rPr>
            </w:pPr>
          </w:p>
        </w:tc>
        <w:tc>
          <w:tcPr>
            <w:tcW w:w="790" w:type="dxa"/>
            <w:shd w:val="clear" w:color="auto" w:fill="auto"/>
            <w:vAlign w:val="center"/>
          </w:tcPr>
          <w:p w14:paraId="56669E2B" w14:textId="77777777" w:rsidR="005676E2" w:rsidRPr="009627C2" w:rsidRDefault="005676E2" w:rsidP="00327E6D">
            <w:pPr>
              <w:jc w:val="center"/>
              <w:rPr>
                <w:rFonts w:ascii="Arial" w:eastAsia="MS Mincho" w:hAnsi="Arial" w:cs="Arial"/>
              </w:rPr>
            </w:pPr>
            <w:r w:rsidRPr="009627C2">
              <w:rPr>
                <w:rFonts w:ascii="Arial" w:eastAsia="MS Mincho" w:hAnsi="Arial" w:cs="Arial"/>
              </w:rPr>
              <w:t>X</w:t>
            </w:r>
          </w:p>
        </w:tc>
        <w:tc>
          <w:tcPr>
            <w:tcW w:w="791" w:type="dxa"/>
            <w:shd w:val="clear" w:color="auto" w:fill="auto"/>
            <w:vAlign w:val="center"/>
          </w:tcPr>
          <w:p w14:paraId="39CEADCA" w14:textId="77777777" w:rsidR="005676E2" w:rsidRPr="009627C2" w:rsidRDefault="005676E2" w:rsidP="00327E6D">
            <w:pPr>
              <w:jc w:val="center"/>
              <w:rPr>
                <w:rFonts w:ascii="Arial" w:eastAsia="MS Mincho" w:hAnsi="Arial" w:cs="Arial"/>
              </w:rPr>
            </w:pPr>
          </w:p>
        </w:tc>
        <w:tc>
          <w:tcPr>
            <w:tcW w:w="791" w:type="dxa"/>
          </w:tcPr>
          <w:p w14:paraId="48EDF3E0" w14:textId="77777777" w:rsidR="005676E2" w:rsidRPr="009627C2" w:rsidRDefault="005676E2" w:rsidP="00327E6D">
            <w:pPr>
              <w:jc w:val="center"/>
              <w:rPr>
                <w:rFonts w:ascii="Arial" w:eastAsia="MS Mincho" w:hAnsi="Arial" w:cs="Arial"/>
              </w:rPr>
            </w:pPr>
          </w:p>
        </w:tc>
        <w:tc>
          <w:tcPr>
            <w:tcW w:w="791" w:type="dxa"/>
          </w:tcPr>
          <w:p w14:paraId="6BB1BBE1" w14:textId="77777777" w:rsidR="005676E2" w:rsidRPr="009627C2" w:rsidRDefault="005676E2" w:rsidP="00327E6D">
            <w:pPr>
              <w:jc w:val="center"/>
              <w:rPr>
                <w:rFonts w:ascii="Arial" w:eastAsia="MS Mincho" w:hAnsi="Arial" w:cs="Arial"/>
              </w:rPr>
            </w:pPr>
          </w:p>
        </w:tc>
        <w:tc>
          <w:tcPr>
            <w:tcW w:w="791" w:type="dxa"/>
          </w:tcPr>
          <w:p w14:paraId="1C8188F9" w14:textId="77777777" w:rsidR="005676E2" w:rsidRPr="009627C2" w:rsidRDefault="005676E2" w:rsidP="00327E6D">
            <w:pPr>
              <w:jc w:val="center"/>
              <w:rPr>
                <w:rFonts w:ascii="Arial" w:eastAsia="MS Mincho" w:hAnsi="Arial" w:cs="Arial"/>
              </w:rPr>
            </w:pPr>
          </w:p>
        </w:tc>
      </w:tr>
      <w:tr w:rsidR="005676E2" w:rsidRPr="009627C2" w14:paraId="690040B3" w14:textId="77777777" w:rsidTr="00327E6D">
        <w:trPr>
          <w:jc w:val="center"/>
        </w:trPr>
        <w:tc>
          <w:tcPr>
            <w:tcW w:w="918" w:type="dxa"/>
            <w:shd w:val="clear" w:color="auto" w:fill="auto"/>
          </w:tcPr>
          <w:p w14:paraId="64ACF8B3" w14:textId="77777777" w:rsidR="005676E2" w:rsidRPr="009627C2" w:rsidRDefault="005676E2" w:rsidP="00327E6D">
            <w:pPr>
              <w:rPr>
                <w:rFonts w:eastAsia="MS Mincho"/>
              </w:rPr>
            </w:pPr>
            <w:r w:rsidRPr="009627C2">
              <w:rPr>
                <w:rFonts w:eastAsia="MS Mincho"/>
              </w:rPr>
              <w:t>Sol #8</w:t>
            </w:r>
          </w:p>
        </w:tc>
        <w:tc>
          <w:tcPr>
            <w:tcW w:w="790" w:type="dxa"/>
            <w:shd w:val="clear" w:color="auto" w:fill="auto"/>
            <w:vAlign w:val="center"/>
          </w:tcPr>
          <w:p w14:paraId="5ACDDF17" w14:textId="77777777" w:rsidR="005676E2" w:rsidRPr="009627C2" w:rsidRDefault="005676E2" w:rsidP="00327E6D">
            <w:pPr>
              <w:jc w:val="center"/>
              <w:rPr>
                <w:rFonts w:ascii="Arial" w:eastAsia="MS Mincho" w:hAnsi="Arial" w:cs="Arial"/>
              </w:rPr>
            </w:pPr>
          </w:p>
        </w:tc>
        <w:tc>
          <w:tcPr>
            <w:tcW w:w="790" w:type="dxa"/>
            <w:shd w:val="clear" w:color="auto" w:fill="auto"/>
            <w:vAlign w:val="center"/>
          </w:tcPr>
          <w:p w14:paraId="26F45D0F" w14:textId="77777777" w:rsidR="005676E2" w:rsidRPr="009627C2" w:rsidRDefault="005676E2" w:rsidP="00327E6D">
            <w:pPr>
              <w:jc w:val="center"/>
              <w:rPr>
                <w:rFonts w:ascii="Arial" w:eastAsia="MS Mincho" w:hAnsi="Arial" w:cs="Arial"/>
              </w:rPr>
            </w:pPr>
          </w:p>
        </w:tc>
        <w:tc>
          <w:tcPr>
            <w:tcW w:w="790" w:type="dxa"/>
            <w:shd w:val="clear" w:color="auto" w:fill="auto"/>
            <w:vAlign w:val="center"/>
          </w:tcPr>
          <w:p w14:paraId="07A2CAEA" w14:textId="77777777" w:rsidR="005676E2" w:rsidRPr="009627C2" w:rsidRDefault="005676E2" w:rsidP="00327E6D">
            <w:pPr>
              <w:jc w:val="center"/>
              <w:rPr>
                <w:rFonts w:ascii="Arial" w:eastAsia="MS Mincho" w:hAnsi="Arial" w:cs="Arial"/>
              </w:rPr>
            </w:pPr>
            <w:r w:rsidRPr="009627C2">
              <w:rPr>
                <w:rFonts w:ascii="Arial" w:eastAsia="MS Mincho" w:hAnsi="Arial" w:cs="Arial"/>
              </w:rPr>
              <w:t>X</w:t>
            </w:r>
          </w:p>
        </w:tc>
        <w:tc>
          <w:tcPr>
            <w:tcW w:w="791" w:type="dxa"/>
            <w:shd w:val="clear" w:color="auto" w:fill="auto"/>
            <w:vAlign w:val="center"/>
          </w:tcPr>
          <w:p w14:paraId="0B4F2AE8" w14:textId="77777777" w:rsidR="005676E2" w:rsidRPr="009627C2" w:rsidRDefault="005676E2" w:rsidP="00327E6D">
            <w:pPr>
              <w:jc w:val="center"/>
              <w:rPr>
                <w:rFonts w:ascii="Arial" w:eastAsia="MS Mincho" w:hAnsi="Arial" w:cs="Arial"/>
              </w:rPr>
            </w:pPr>
          </w:p>
        </w:tc>
        <w:tc>
          <w:tcPr>
            <w:tcW w:w="791" w:type="dxa"/>
          </w:tcPr>
          <w:p w14:paraId="772DCD16" w14:textId="77777777" w:rsidR="005676E2" w:rsidRPr="009627C2" w:rsidRDefault="005676E2" w:rsidP="00327E6D">
            <w:pPr>
              <w:jc w:val="center"/>
              <w:rPr>
                <w:rFonts w:ascii="Arial" w:eastAsia="MS Mincho" w:hAnsi="Arial" w:cs="Arial"/>
              </w:rPr>
            </w:pPr>
          </w:p>
        </w:tc>
        <w:tc>
          <w:tcPr>
            <w:tcW w:w="791" w:type="dxa"/>
          </w:tcPr>
          <w:p w14:paraId="3321B7C9" w14:textId="77777777" w:rsidR="005676E2" w:rsidRPr="009627C2" w:rsidRDefault="005676E2" w:rsidP="00327E6D">
            <w:pPr>
              <w:jc w:val="center"/>
              <w:rPr>
                <w:rFonts w:ascii="Arial" w:eastAsia="MS Mincho" w:hAnsi="Arial" w:cs="Arial"/>
              </w:rPr>
            </w:pPr>
          </w:p>
        </w:tc>
        <w:tc>
          <w:tcPr>
            <w:tcW w:w="791" w:type="dxa"/>
          </w:tcPr>
          <w:p w14:paraId="2F9457FD" w14:textId="77777777" w:rsidR="005676E2" w:rsidRPr="009627C2" w:rsidRDefault="005676E2" w:rsidP="00327E6D">
            <w:pPr>
              <w:jc w:val="center"/>
              <w:rPr>
                <w:rFonts w:ascii="Arial" w:eastAsia="MS Mincho" w:hAnsi="Arial" w:cs="Arial"/>
              </w:rPr>
            </w:pPr>
          </w:p>
        </w:tc>
      </w:tr>
      <w:tr w:rsidR="005676E2" w:rsidRPr="009627C2" w14:paraId="62834DC9" w14:textId="77777777" w:rsidTr="00327E6D">
        <w:trPr>
          <w:jc w:val="center"/>
        </w:trPr>
        <w:tc>
          <w:tcPr>
            <w:tcW w:w="918" w:type="dxa"/>
            <w:shd w:val="clear" w:color="auto" w:fill="auto"/>
          </w:tcPr>
          <w:p w14:paraId="49BF1148" w14:textId="77777777" w:rsidR="005676E2" w:rsidRPr="009627C2" w:rsidRDefault="005676E2" w:rsidP="00327E6D">
            <w:pPr>
              <w:rPr>
                <w:rFonts w:eastAsia="MS Mincho"/>
              </w:rPr>
            </w:pPr>
            <w:r w:rsidRPr="009627C2">
              <w:rPr>
                <w:rFonts w:eastAsia="MS Mincho"/>
              </w:rPr>
              <w:t>Sol #9</w:t>
            </w:r>
          </w:p>
        </w:tc>
        <w:tc>
          <w:tcPr>
            <w:tcW w:w="790" w:type="dxa"/>
            <w:shd w:val="clear" w:color="auto" w:fill="auto"/>
            <w:vAlign w:val="center"/>
          </w:tcPr>
          <w:p w14:paraId="4206D378" w14:textId="77777777" w:rsidR="005676E2" w:rsidRPr="009627C2" w:rsidRDefault="005676E2" w:rsidP="00327E6D">
            <w:pPr>
              <w:jc w:val="center"/>
              <w:rPr>
                <w:rFonts w:ascii="Arial" w:eastAsia="MS Mincho" w:hAnsi="Arial" w:cs="Arial"/>
              </w:rPr>
            </w:pPr>
          </w:p>
        </w:tc>
        <w:tc>
          <w:tcPr>
            <w:tcW w:w="790" w:type="dxa"/>
            <w:shd w:val="clear" w:color="auto" w:fill="auto"/>
            <w:vAlign w:val="center"/>
          </w:tcPr>
          <w:p w14:paraId="1AEB740B" w14:textId="77777777" w:rsidR="005676E2" w:rsidRPr="009627C2" w:rsidRDefault="005676E2" w:rsidP="00327E6D">
            <w:pPr>
              <w:jc w:val="center"/>
              <w:rPr>
                <w:rFonts w:ascii="Arial" w:eastAsia="MS Mincho" w:hAnsi="Arial" w:cs="Arial"/>
              </w:rPr>
            </w:pPr>
          </w:p>
        </w:tc>
        <w:tc>
          <w:tcPr>
            <w:tcW w:w="790" w:type="dxa"/>
            <w:shd w:val="clear" w:color="auto" w:fill="auto"/>
            <w:vAlign w:val="center"/>
          </w:tcPr>
          <w:p w14:paraId="55CF8E7B" w14:textId="77777777" w:rsidR="005676E2" w:rsidRPr="009627C2" w:rsidRDefault="005676E2" w:rsidP="00327E6D">
            <w:pPr>
              <w:jc w:val="center"/>
              <w:rPr>
                <w:rFonts w:ascii="Arial" w:eastAsia="MS Mincho" w:hAnsi="Arial" w:cs="Arial"/>
              </w:rPr>
            </w:pPr>
            <w:r w:rsidRPr="009627C2">
              <w:rPr>
                <w:rFonts w:ascii="Arial" w:eastAsia="MS Mincho" w:hAnsi="Arial" w:cs="Arial"/>
              </w:rPr>
              <w:t>X</w:t>
            </w:r>
          </w:p>
        </w:tc>
        <w:tc>
          <w:tcPr>
            <w:tcW w:w="791" w:type="dxa"/>
            <w:shd w:val="clear" w:color="auto" w:fill="auto"/>
            <w:vAlign w:val="center"/>
          </w:tcPr>
          <w:p w14:paraId="1699DF46" w14:textId="77777777" w:rsidR="005676E2" w:rsidRPr="009627C2" w:rsidRDefault="005676E2" w:rsidP="00327E6D">
            <w:pPr>
              <w:jc w:val="center"/>
              <w:rPr>
                <w:rFonts w:ascii="Arial" w:eastAsia="MS Mincho" w:hAnsi="Arial" w:cs="Arial"/>
              </w:rPr>
            </w:pPr>
          </w:p>
        </w:tc>
        <w:tc>
          <w:tcPr>
            <w:tcW w:w="791" w:type="dxa"/>
          </w:tcPr>
          <w:p w14:paraId="28174B0F" w14:textId="77777777" w:rsidR="005676E2" w:rsidRPr="009627C2" w:rsidRDefault="005676E2" w:rsidP="00327E6D">
            <w:pPr>
              <w:jc w:val="center"/>
              <w:rPr>
                <w:rFonts w:ascii="Arial" w:eastAsia="MS Mincho" w:hAnsi="Arial" w:cs="Arial"/>
              </w:rPr>
            </w:pPr>
          </w:p>
        </w:tc>
        <w:tc>
          <w:tcPr>
            <w:tcW w:w="791" w:type="dxa"/>
          </w:tcPr>
          <w:p w14:paraId="20A754FE" w14:textId="77777777" w:rsidR="005676E2" w:rsidRPr="009627C2" w:rsidRDefault="005676E2" w:rsidP="00327E6D">
            <w:pPr>
              <w:jc w:val="center"/>
              <w:rPr>
                <w:rFonts w:ascii="Arial" w:eastAsia="MS Mincho" w:hAnsi="Arial" w:cs="Arial"/>
              </w:rPr>
            </w:pPr>
          </w:p>
        </w:tc>
        <w:tc>
          <w:tcPr>
            <w:tcW w:w="791" w:type="dxa"/>
          </w:tcPr>
          <w:p w14:paraId="4E74663F" w14:textId="77777777" w:rsidR="005676E2" w:rsidRPr="009627C2" w:rsidRDefault="005676E2" w:rsidP="00327E6D">
            <w:pPr>
              <w:jc w:val="center"/>
              <w:rPr>
                <w:rFonts w:ascii="Arial" w:eastAsia="MS Mincho" w:hAnsi="Arial" w:cs="Arial"/>
              </w:rPr>
            </w:pPr>
          </w:p>
        </w:tc>
      </w:tr>
      <w:tr w:rsidR="005676E2" w:rsidRPr="009627C2" w14:paraId="55837685" w14:textId="77777777" w:rsidTr="00327E6D">
        <w:trPr>
          <w:jc w:val="center"/>
        </w:trPr>
        <w:tc>
          <w:tcPr>
            <w:tcW w:w="918" w:type="dxa"/>
            <w:shd w:val="clear" w:color="auto" w:fill="auto"/>
          </w:tcPr>
          <w:p w14:paraId="624BFC1F" w14:textId="77777777" w:rsidR="005676E2" w:rsidRPr="009627C2" w:rsidRDefault="005676E2" w:rsidP="00327E6D">
            <w:pPr>
              <w:rPr>
                <w:rFonts w:eastAsia="MS Mincho"/>
              </w:rPr>
            </w:pPr>
            <w:r w:rsidRPr="009627C2">
              <w:rPr>
                <w:rFonts w:eastAsia="MS Mincho"/>
              </w:rPr>
              <w:t>Sol #10</w:t>
            </w:r>
          </w:p>
        </w:tc>
        <w:tc>
          <w:tcPr>
            <w:tcW w:w="790" w:type="dxa"/>
            <w:shd w:val="clear" w:color="auto" w:fill="auto"/>
            <w:vAlign w:val="center"/>
          </w:tcPr>
          <w:p w14:paraId="181424E1" w14:textId="77777777" w:rsidR="005676E2" w:rsidRPr="009627C2" w:rsidRDefault="005676E2" w:rsidP="00327E6D">
            <w:pPr>
              <w:jc w:val="center"/>
              <w:rPr>
                <w:rFonts w:ascii="Arial" w:eastAsia="MS Mincho" w:hAnsi="Arial" w:cs="Arial"/>
              </w:rPr>
            </w:pPr>
          </w:p>
        </w:tc>
        <w:tc>
          <w:tcPr>
            <w:tcW w:w="790" w:type="dxa"/>
            <w:shd w:val="clear" w:color="auto" w:fill="auto"/>
            <w:vAlign w:val="center"/>
          </w:tcPr>
          <w:p w14:paraId="57D789A1" w14:textId="77777777" w:rsidR="005676E2" w:rsidRPr="009627C2" w:rsidRDefault="005676E2" w:rsidP="00327E6D">
            <w:pPr>
              <w:jc w:val="center"/>
              <w:rPr>
                <w:rFonts w:ascii="Arial" w:eastAsia="MS Mincho" w:hAnsi="Arial" w:cs="Arial"/>
              </w:rPr>
            </w:pPr>
          </w:p>
        </w:tc>
        <w:tc>
          <w:tcPr>
            <w:tcW w:w="790" w:type="dxa"/>
            <w:shd w:val="clear" w:color="auto" w:fill="auto"/>
            <w:vAlign w:val="center"/>
          </w:tcPr>
          <w:p w14:paraId="02C7C0AE" w14:textId="77777777" w:rsidR="005676E2" w:rsidRPr="009627C2" w:rsidRDefault="005676E2" w:rsidP="00327E6D">
            <w:pPr>
              <w:jc w:val="center"/>
              <w:rPr>
                <w:rFonts w:ascii="Arial" w:eastAsia="MS Mincho" w:hAnsi="Arial" w:cs="Arial"/>
              </w:rPr>
            </w:pPr>
          </w:p>
        </w:tc>
        <w:tc>
          <w:tcPr>
            <w:tcW w:w="791" w:type="dxa"/>
            <w:shd w:val="clear" w:color="auto" w:fill="auto"/>
            <w:vAlign w:val="center"/>
          </w:tcPr>
          <w:p w14:paraId="443788DC" w14:textId="77777777" w:rsidR="005676E2" w:rsidRPr="009627C2" w:rsidRDefault="005676E2" w:rsidP="00327E6D">
            <w:pPr>
              <w:jc w:val="center"/>
              <w:rPr>
                <w:rFonts w:ascii="Arial" w:eastAsia="MS Mincho" w:hAnsi="Arial" w:cs="Arial"/>
              </w:rPr>
            </w:pPr>
          </w:p>
        </w:tc>
        <w:tc>
          <w:tcPr>
            <w:tcW w:w="791" w:type="dxa"/>
          </w:tcPr>
          <w:p w14:paraId="218A3BDD" w14:textId="77777777" w:rsidR="005676E2" w:rsidRPr="009627C2" w:rsidRDefault="005676E2" w:rsidP="00327E6D">
            <w:pPr>
              <w:jc w:val="center"/>
              <w:rPr>
                <w:rFonts w:ascii="Arial" w:eastAsia="MS Mincho" w:hAnsi="Arial" w:cs="Arial"/>
              </w:rPr>
            </w:pPr>
          </w:p>
        </w:tc>
        <w:tc>
          <w:tcPr>
            <w:tcW w:w="791" w:type="dxa"/>
          </w:tcPr>
          <w:p w14:paraId="4F2752E5" w14:textId="77777777" w:rsidR="005676E2" w:rsidRPr="009627C2" w:rsidRDefault="005676E2" w:rsidP="00327E6D">
            <w:pPr>
              <w:jc w:val="center"/>
              <w:rPr>
                <w:rFonts w:ascii="Arial" w:eastAsia="MS Mincho" w:hAnsi="Arial" w:cs="Arial"/>
              </w:rPr>
            </w:pPr>
          </w:p>
        </w:tc>
        <w:tc>
          <w:tcPr>
            <w:tcW w:w="791" w:type="dxa"/>
          </w:tcPr>
          <w:p w14:paraId="32A3EB37" w14:textId="77777777" w:rsidR="005676E2" w:rsidRPr="009627C2" w:rsidRDefault="005676E2" w:rsidP="00327E6D">
            <w:pPr>
              <w:jc w:val="center"/>
              <w:rPr>
                <w:rFonts w:ascii="Arial" w:eastAsia="MS Mincho" w:hAnsi="Arial" w:cs="Arial"/>
              </w:rPr>
            </w:pPr>
          </w:p>
        </w:tc>
      </w:tr>
      <w:tr w:rsidR="005676E2" w:rsidRPr="009627C2" w14:paraId="709D850C" w14:textId="77777777" w:rsidTr="00327E6D">
        <w:trPr>
          <w:jc w:val="center"/>
          <w:ins w:id="3" w:author="Jing Yue" w:date="2023-12-21T09:25:00Z"/>
        </w:trPr>
        <w:tc>
          <w:tcPr>
            <w:tcW w:w="918" w:type="dxa"/>
            <w:shd w:val="clear" w:color="auto" w:fill="auto"/>
          </w:tcPr>
          <w:p w14:paraId="1D571E92" w14:textId="6AE42C8A" w:rsidR="005676E2" w:rsidRPr="009627C2" w:rsidRDefault="005676E2" w:rsidP="005676E2">
            <w:pPr>
              <w:rPr>
                <w:ins w:id="4" w:author="Jing Yue" w:date="2023-12-21T09:25:00Z"/>
                <w:rFonts w:eastAsia="MS Mincho"/>
              </w:rPr>
            </w:pPr>
            <w:ins w:id="5" w:author="Jing Yue" w:date="2023-12-21T09:25:00Z">
              <w:r w:rsidRPr="009627C2">
                <w:rPr>
                  <w:rFonts w:eastAsia="MS Mincho"/>
                </w:rPr>
                <w:t>Sol #X</w:t>
              </w:r>
            </w:ins>
            <w:ins w:id="6" w:author="Jing Yue" w:date="2024-02-15T11:37:00Z">
              <w:r w:rsidR="007F1097" w:rsidRPr="009627C2">
                <w:rPr>
                  <w:rFonts w:eastAsia="MS Mincho"/>
                </w:rPr>
                <w:t>4</w:t>
              </w:r>
            </w:ins>
          </w:p>
        </w:tc>
        <w:tc>
          <w:tcPr>
            <w:tcW w:w="790" w:type="dxa"/>
            <w:shd w:val="clear" w:color="auto" w:fill="auto"/>
            <w:vAlign w:val="center"/>
          </w:tcPr>
          <w:p w14:paraId="323C8169" w14:textId="77777777" w:rsidR="005676E2" w:rsidRPr="009627C2" w:rsidRDefault="005676E2" w:rsidP="005676E2">
            <w:pPr>
              <w:jc w:val="center"/>
              <w:rPr>
                <w:ins w:id="7" w:author="Jing Yue" w:date="2023-12-21T09:25:00Z"/>
                <w:rFonts w:ascii="Arial" w:eastAsia="MS Mincho" w:hAnsi="Arial" w:cs="Arial"/>
              </w:rPr>
            </w:pPr>
          </w:p>
        </w:tc>
        <w:tc>
          <w:tcPr>
            <w:tcW w:w="790" w:type="dxa"/>
            <w:shd w:val="clear" w:color="auto" w:fill="auto"/>
            <w:vAlign w:val="center"/>
          </w:tcPr>
          <w:p w14:paraId="563D5FBA" w14:textId="74D8D1B6" w:rsidR="005676E2" w:rsidRPr="009627C2" w:rsidRDefault="005676E2" w:rsidP="005676E2">
            <w:pPr>
              <w:jc w:val="center"/>
              <w:rPr>
                <w:ins w:id="8" w:author="Jing Yue" w:date="2023-12-21T09:25:00Z"/>
                <w:rFonts w:ascii="Arial" w:eastAsia="MS Mincho" w:hAnsi="Arial" w:cs="Arial"/>
              </w:rPr>
            </w:pPr>
          </w:p>
        </w:tc>
        <w:tc>
          <w:tcPr>
            <w:tcW w:w="790" w:type="dxa"/>
            <w:shd w:val="clear" w:color="auto" w:fill="auto"/>
            <w:vAlign w:val="center"/>
          </w:tcPr>
          <w:p w14:paraId="0B8E4076" w14:textId="77777777" w:rsidR="005676E2" w:rsidRPr="009627C2" w:rsidRDefault="005676E2" w:rsidP="005676E2">
            <w:pPr>
              <w:jc w:val="center"/>
              <w:rPr>
                <w:ins w:id="9" w:author="Jing Yue" w:date="2023-12-21T09:25:00Z"/>
                <w:rFonts w:ascii="Arial" w:eastAsia="MS Mincho" w:hAnsi="Arial" w:cs="Arial"/>
              </w:rPr>
            </w:pPr>
          </w:p>
        </w:tc>
        <w:tc>
          <w:tcPr>
            <w:tcW w:w="791" w:type="dxa"/>
            <w:shd w:val="clear" w:color="auto" w:fill="auto"/>
            <w:vAlign w:val="center"/>
          </w:tcPr>
          <w:p w14:paraId="6B4B92D5" w14:textId="2EED95EE" w:rsidR="005676E2" w:rsidRPr="009627C2" w:rsidRDefault="005676E2" w:rsidP="005676E2">
            <w:pPr>
              <w:jc w:val="center"/>
              <w:rPr>
                <w:ins w:id="10" w:author="Jing Yue" w:date="2023-12-21T09:25:00Z"/>
                <w:rFonts w:ascii="Arial" w:eastAsia="MS Mincho" w:hAnsi="Arial" w:cs="Arial"/>
              </w:rPr>
            </w:pPr>
          </w:p>
        </w:tc>
        <w:tc>
          <w:tcPr>
            <w:tcW w:w="791" w:type="dxa"/>
          </w:tcPr>
          <w:p w14:paraId="4D4CD669" w14:textId="6B9DA466" w:rsidR="005676E2" w:rsidRPr="009627C2" w:rsidRDefault="007F1097" w:rsidP="005676E2">
            <w:pPr>
              <w:jc w:val="center"/>
              <w:rPr>
                <w:ins w:id="11" w:author="Jing Yue" w:date="2023-12-21T09:25:00Z"/>
                <w:rFonts w:ascii="Arial" w:eastAsia="MS Mincho" w:hAnsi="Arial" w:cs="Arial"/>
              </w:rPr>
            </w:pPr>
            <w:ins w:id="12" w:author="Jing Yue" w:date="2024-02-15T11:37:00Z">
              <w:r w:rsidRPr="009627C2">
                <w:rPr>
                  <w:rFonts w:ascii="Arial" w:eastAsia="MS Mincho" w:hAnsi="Arial" w:cs="Arial"/>
                </w:rPr>
                <w:t>X</w:t>
              </w:r>
            </w:ins>
          </w:p>
        </w:tc>
        <w:tc>
          <w:tcPr>
            <w:tcW w:w="791" w:type="dxa"/>
          </w:tcPr>
          <w:p w14:paraId="17CA5CAE" w14:textId="77777777" w:rsidR="005676E2" w:rsidRPr="009627C2" w:rsidRDefault="005676E2" w:rsidP="005676E2">
            <w:pPr>
              <w:jc w:val="center"/>
              <w:rPr>
                <w:ins w:id="13" w:author="Jing Yue" w:date="2023-12-21T09:25:00Z"/>
                <w:rFonts w:ascii="Arial" w:eastAsia="MS Mincho" w:hAnsi="Arial" w:cs="Arial"/>
              </w:rPr>
            </w:pPr>
          </w:p>
        </w:tc>
        <w:tc>
          <w:tcPr>
            <w:tcW w:w="791" w:type="dxa"/>
          </w:tcPr>
          <w:p w14:paraId="49522D37" w14:textId="77777777" w:rsidR="005676E2" w:rsidRPr="009627C2" w:rsidRDefault="005676E2" w:rsidP="005676E2">
            <w:pPr>
              <w:jc w:val="center"/>
              <w:rPr>
                <w:ins w:id="14" w:author="Jing Yue" w:date="2023-12-21T09:25:00Z"/>
                <w:rFonts w:ascii="Arial" w:eastAsia="MS Mincho" w:hAnsi="Arial" w:cs="Arial"/>
              </w:rPr>
            </w:pPr>
          </w:p>
        </w:tc>
      </w:tr>
    </w:tbl>
    <w:p w14:paraId="2F66A87B" w14:textId="77777777" w:rsidR="005676E2" w:rsidRPr="009627C2" w:rsidRDefault="005676E2" w:rsidP="005676E2">
      <w:pPr>
        <w:rPr>
          <w:lang w:eastAsia="zh-CN"/>
        </w:rPr>
      </w:pPr>
    </w:p>
    <w:p w14:paraId="6073F981" w14:textId="77777777" w:rsidR="005676E2" w:rsidRPr="009627C2" w:rsidRDefault="005676E2" w:rsidP="00C21836">
      <w:pPr>
        <w:rPr>
          <w:noProof/>
          <w:lang w:val="en-US"/>
        </w:rPr>
      </w:pPr>
    </w:p>
    <w:p w14:paraId="69FA6E58" w14:textId="7A65C199" w:rsidR="00C21836" w:rsidRPr="009627C2"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627C2">
        <w:rPr>
          <w:rFonts w:ascii="Arial" w:hAnsi="Arial" w:cs="Arial"/>
          <w:noProof/>
          <w:color w:val="0000FF"/>
          <w:sz w:val="28"/>
          <w:szCs w:val="28"/>
          <w:lang w:val="en-US"/>
        </w:rPr>
        <w:t>* * * Next Change</w:t>
      </w:r>
      <w:r w:rsidR="00807326" w:rsidRPr="009627C2">
        <w:rPr>
          <w:rFonts w:ascii="Arial" w:hAnsi="Arial" w:cs="Arial"/>
          <w:noProof/>
          <w:color w:val="0000FF"/>
          <w:sz w:val="28"/>
          <w:szCs w:val="28"/>
          <w:lang w:val="en-US"/>
        </w:rPr>
        <w:t xml:space="preserve"> </w:t>
      </w:r>
      <w:r w:rsidRPr="009627C2">
        <w:rPr>
          <w:rFonts w:ascii="Arial" w:hAnsi="Arial" w:cs="Arial"/>
          <w:noProof/>
          <w:color w:val="0000FF"/>
          <w:sz w:val="28"/>
          <w:szCs w:val="28"/>
          <w:lang w:val="en-US"/>
        </w:rPr>
        <w:t>* * * *</w:t>
      </w:r>
    </w:p>
    <w:p w14:paraId="4424DDDF" w14:textId="77777777" w:rsidR="004339FA" w:rsidRPr="009627C2" w:rsidRDefault="004339FA" w:rsidP="004339FA">
      <w:pPr>
        <w:pStyle w:val="Heading2"/>
        <w:rPr>
          <w:ins w:id="15" w:author="Jing Yue" w:date="2024-02-18T16:52:00Z"/>
          <w:lang w:eastAsia="zh-CN"/>
        </w:rPr>
      </w:pPr>
      <w:ins w:id="16" w:author="Jing Yue" w:date="2024-02-18T16:52:00Z">
        <w:r w:rsidRPr="009627C2">
          <w:rPr>
            <w:lang w:eastAsia="zh-CN"/>
          </w:rPr>
          <w:t>8.X4</w:t>
        </w:r>
        <w:r w:rsidRPr="009627C2">
          <w:tab/>
        </w:r>
        <w:r w:rsidRPr="009627C2">
          <w:rPr>
            <w:lang w:eastAsia="zh-CN"/>
          </w:rPr>
          <w:t xml:space="preserve">Solution #X4: Support AI/ML Splitting Operations in Enablement Layer  </w:t>
        </w:r>
      </w:ins>
    </w:p>
    <w:p w14:paraId="55607ABE" w14:textId="77777777" w:rsidR="004339FA" w:rsidRPr="009627C2" w:rsidRDefault="004339FA" w:rsidP="004339FA">
      <w:pPr>
        <w:pStyle w:val="Heading3"/>
        <w:rPr>
          <w:ins w:id="17" w:author="Jing Yue" w:date="2024-02-18T16:52:00Z"/>
          <w:lang w:val="en-US" w:eastAsia="zh-CN"/>
        </w:rPr>
      </w:pPr>
      <w:ins w:id="18" w:author="Jing Yue" w:date="2024-02-18T16:52:00Z">
        <w:r w:rsidRPr="009627C2">
          <w:rPr>
            <w:lang w:val="en-US" w:eastAsia="zh-CN"/>
          </w:rPr>
          <w:t>8.X4.1</w:t>
        </w:r>
        <w:r w:rsidRPr="009627C2">
          <w:rPr>
            <w:lang w:val="en-US" w:eastAsia="zh-CN"/>
          </w:rPr>
          <w:tab/>
          <w:t>General</w:t>
        </w:r>
      </w:ins>
    </w:p>
    <w:p w14:paraId="7151B6D8" w14:textId="5275B567" w:rsidR="004339FA" w:rsidRPr="009627C2" w:rsidRDefault="004339FA" w:rsidP="004339FA">
      <w:pPr>
        <w:rPr>
          <w:ins w:id="19" w:author="Jing Yue" w:date="2024-02-18T16:52:00Z"/>
          <w:lang w:eastAsia="zh-CN"/>
        </w:rPr>
      </w:pPr>
      <w:ins w:id="20" w:author="Jing Yue" w:date="2024-02-18T16:52:00Z">
        <w:r w:rsidRPr="009627C2">
          <w:rPr>
            <w:lang w:eastAsia="zh-CN"/>
          </w:rPr>
          <w:t xml:space="preserve">The following clauses specify procedures, information flows and APIs for </w:t>
        </w:r>
      </w:ins>
      <w:ins w:id="21" w:author="Jing Yue" w:date="2024-02-19T08:55:00Z">
        <w:r w:rsidR="004D7DAF">
          <w:rPr>
            <w:lang w:eastAsia="zh-CN"/>
          </w:rPr>
          <w:t>KI#</w:t>
        </w:r>
      </w:ins>
      <w:ins w:id="22" w:author="Jing Yue" w:date="2024-02-18T16:52:00Z">
        <w:r w:rsidRPr="009627C2">
          <w:rPr>
            <w:lang w:eastAsia="zh-CN"/>
          </w:rPr>
          <w:t xml:space="preserve">5 to support </w:t>
        </w:r>
        <w:r w:rsidRPr="009627C2">
          <w:rPr>
            <w:noProof/>
            <w:lang w:val="fr-FR"/>
          </w:rPr>
          <w:t>various split AI/ML operations in Enablement Layer</w:t>
        </w:r>
        <w:r w:rsidRPr="009627C2">
          <w:rPr>
            <w:lang w:eastAsia="zh-CN"/>
          </w:rPr>
          <w:t>.</w:t>
        </w:r>
      </w:ins>
    </w:p>
    <w:p w14:paraId="66E064EB" w14:textId="77777777" w:rsidR="004339FA" w:rsidRPr="009627C2" w:rsidRDefault="004339FA" w:rsidP="004339FA">
      <w:pPr>
        <w:rPr>
          <w:ins w:id="23" w:author="Jing Yue" w:date="2024-02-18T16:52:00Z"/>
          <w:lang w:eastAsia="zh-CN"/>
        </w:rPr>
      </w:pPr>
      <w:ins w:id="24" w:author="Jing Yue" w:date="2024-02-18T16:52:00Z">
        <w:r w:rsidRPr="009627C2">
          <w:rPr>
            <w:lang w:eastAsia="zh-CN"/>
          </w:rPr>
          <w:t>Pre-conditions:</w:t>
        </w:r>
      </w:ins>
    </w:p>
    <w:p w14:paraId="498C6D4D" w14:textId="77777777" w:rsidR="004339FA" w:rsidRPr="009627C2" w:rsidRDefault="004339FA" w:rsidP="004339FA">
      <w:pPr>
        <w:pStyle w:val="B1"/>
        <w:rPr>
          <w:ins w:id="25" w:author="Jing Yue" w:date="2024-02-18T16:52:00Z"/>
          <w:lang w:eastAsia="zh-CN"/>
        </w:rPr>
      </w:pPr>
      <w:ins w:id="26" w:author="Jing Yue" w:date="2024-02-18T16:52:00Z">
        <w:r w:rsidRPr="009627C2">
          <w:rPr>
            <w:lang w:eastAsia="zh-CN"/>
          </w:rPr>
          <w:t>-</w:t>
        </w:r>
        <w:r w:rsidRPr="009627C2">
          <w:tab/>
        </w:r>
        <w:r w:rsidRPr="009627C2">
          <w:rPr>
            <w:lang w:eastAsia="zh-CN"/>
          </w:rPr>
          <w:t>Consumer (e.g. VAL Server) decides one or more type(s) of split AI/ML operations is needed, based on the request from VAL Client or local configuration. If is requested by VAL Client, the VAL Client and VAL Server may negotiate the type(s) of split AI/ML operations to be executed and the detail requirements.</w:t>
        </w:r>
      </w:ins>
    </w:p>
    <w:p w14:paraId="2B4A0C53" w14:textId="77777777" w:rsidR="004339FA" w:rsidRPr="009627C2" w:rsidRDefault="004339FA" w:rsidP="004339FA">
      <w:pPr>
        <w:pStyle w:val="B1"/>
        <w:rPr>
          <w:ins w:id="27" w:author="Jing Yue" w:date="2024-02-18T16:52:00Z"/>
          <w:lang w:eastAsia="zh-CN"/>
        </w:rPr>
      </w:pPr>
      <w:ins w:id="28" w:author="Jing Yue" w:date="2024-02-18T16:52:00Z">
        <w:r w:rsidRPr="009627C2">
          <w:rPr>
            <w:lang w:eastAsia="zh-CN"/>
          </w:rPr>
          <w:t>-</w:t>
        </w:r>
        <w:r w:rsidRPr="009627C2">
          <w:rPr>
            <w:lang w:eastAsia="zh-CN"/>
          </w:rPr>
          <w:tab/>
          <w:t xml:space="preserve">The consumer decides that assistance from AI/ML Enablement Server for </w:t>
        </w:r>
        <w:r w:rsidRPr="009627C2">
          <w:rPr>
            <w:noProof/>
            <w:lang w:val="fr-FR"/>
          </w:rPr>
          <w:t xml:space="preserve">management and configuration to support </w:t>
        </w:r>
        <w:r w:rsidRPr="009627C2">
          <w:rPr>
            <w:lang w:eastAsia="zh-CN"/>
          </w:rPr>
          <w:t>the split AI/ML operations is needed.</w:t>
        </w:r>
      </w:ins>
    </w:p>
    <w:p w14:paraId="52C78E77" w14:textId="77777777" w:rsidR="004339FA" w:rsidRPr="009627C2" w:rsidRDefault="004339FA" w:rsidP="004339FA">
      <w:pPr>
        <w:pStyle w:val="Heading3"/>
        <w:rPr>
          <w:ins w:id="29" w:author="Jing Yue" w:date="2024-02-18T16:52:00Z"/>
        </w:rPr>
      </w:pPr>
      <w:ins w:id="30" w:author="Jing Yue" w:date="2024-02-18T16:52:00Z">
        <w:r w:rsidRPr="009627C2">
          <w:lastRenderedPageBreak/>
          <w:t>8.X4.2</w:t>
        </w:r>
        <w:r w:rsidRPr="009627C2">
          <w:tab/>
          <w:t>Procedures for supporting assistance of split AI/ML operations</w:t>
        </w:r>
      </w:ins>
    </w:p>
    <w:p w14:paraId="4CB13B8E" w14:textId="77777777" w:rsidR="004339FA" w:rsidRPr="009627C2" w:rsidRDefault="004339FA" w:rsidP="004339FA">
      <w:pPr>
        <w:pStyle w:val="Heading4"/>
        <w:rPr>
          <w:ins w:id="31" w:author="Jing Yue" w:date="2024-02-18T16:52:00Z"/>
        </w:rPr>
      </w:pPr>
      <w:ins w:id="32" w:author="Jing Yue" w:date="2024-02-18T16:52:00Z">
        <w:r w:rsidRPr="009627C2">
          <w:t>8.X4.2.1 Procedure for subscribe/request assistance of split AI/ML operations</w:t>
        </w:r>
      </w:ins>
    </w:p>
    <w:p w14:paraId="464685A3" w14:textId="77777777" w:rsidR="004339FA" w:rsidRPr="009627C2" w:rsidRDefault="004339FA" w:rsidP="004339FA">
      <w:pPr>
        <w:pStyle w:val="TH"/>
        <w:rPr>
          <w:ins w:id="33" w:author="Jing Yue" w:date="2024-02-18T16:52:00Z"/>
        </w:rPr>
      </w:pPr>
      <w:ins w:id="34" w:author="Jing Yue" w:date="2024-02-18T16:52:00Z">
        <w:r w:rsidRPr="009627C2">
          <w:object w:dxaOrig="8061" w:dyaOrig="4431" w14:anchorId="19589C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5pt;height:221.5pt" o:ole="">
              <v:imagedata r:id="rId10" o:title=""/>
            </v:shape>
            <o:OLEObject Type="Embed" ProgID="Visio.Drawing.15" ShapeID="_x0000_i1025" DrawAspect="Content" ObjectID="_1770670883" r:id="rId11"/>
          </w:object>
        </w:r>
      </w:ins>
    </w:p>
    <w:p w14:paraId="1A8189E5" w14:textId="77777777" w:rsidR="004339FA" w:rsidRPr="009627C2" w:rsidRDefault="004339FA" w:rsidP="004339FA">
      <w:pPr>
        <w:pStyle w:val="TF"/>
        <w:rPr>
          <w:ins w:id="35" w:author="Jing Yue" w:date="2024-02-18T16:52:00Z"/>
        </w:rPr>
      </w:pPr>
      <w:ins w:id="36" w:author="Jing Yue" w:date="2024-02-18T16:52:00Z">
        <w:r w:rsidRPr="009627C2">
          <w:t>Figure 8.X4.2.1-1: Procedure for subscribe/request assistance of split AI/ML operations</w:t>
        </w:r>
      </w:ins>
    </w:p>
    <w:p w14:paraId="7693DB33" w14:textId="77777777" w:rsidR="004339FA" w:rsidRPr="009627C2" w:rsidRDefault="004339FA" w:rsidP="004339FA">
      <w:pPr>
        <w:rPr>
          <w:ins w:id="37" w:author="Jing Yue" w:date="2024-02-18T16:52:00Z"/>
        </w:rPr>
      </w:pPr>
      <w:ins w:id="38" w:author="Jing Yue" w:date="2024-02-18T16:52:00Z">
        <w:r w:rsidRPr="009627C2">
          <w:t>Figure 8.X4.2.1-1 illustrates the procedure for subscribe/request assistance of split AI/ML operations. The corresponding procedure in detail is as follows:</w:t>
        </w:r>
      </w:ins>
    </w:p>
    <w:p w14:paraId="214D1888" w14:textId="3AFD268A" w:rsidR="004339FA" w:rsidRPr="009627C2" w:rsidRDefault="004339FA" w:rsidP="004339FA">
      <w:pPr>
        <w:pStyle w:val="B1"/>
        <w:numPr>
          <w:ilvl w:val="0"/>
          <w:numId w:val="8"/>
        </w:numPr>
        <w:rPr>
          <w:ins w:id="39" w:author="Jing Yue" w:date="2024-02-18T16:52:00Z"/>
        </w:rPr>
      </w:pPr>
      <w:ins w:id="40" w:author="Jing Yue" w:date="2024-02-18T16:52:00Z">
        <w:r w:rsidRPr="009627C2">
          <w:t>The Consumer (e.g. VAL Server) subscribes/request to the AI/ML Enablement Server for assistance of split AI/ML operations. The request includes one or more type(s) of split AI/ML operations (e.g. discover nodes for split learning or split inference, AI/ML task (</w:t>
        </w:r>
      </w:ins>
      <w:ins w:id="41" w:author="Jing Yue" w:date="2024-02-19T13:33:00Z">
        <w:r w:rsidR="00870E6A">
          <w:t xml:space="preserve">e.g. </w:t>
        </w:r>
      </w:ins>
      <w:ins w:id="42" w:author="Jing Yue" w:date="2024-02-18T16:52:00Z">
        <w:r w:rsidRPr="009627C2">
          <w:t>learning or inference) split, AI/ML task delivery, ML model distribution or delivery, AI/ML data distribution or delivery), assistance information type (e.g. a list of split nodes, split point(s) of AI/ML task, result of task assignment, time point(s) or time window(s) for AI/ML task delivery or AI/ML model/data distribution/delivery, information on assist deciding split point(s) and/or task assignment, information on assist deciding time point(s) or time window(s)), and requirements for the type of split AI/ML operations. The requirements for different type of split AI/ML operations are different, for example:</w:t>
        </w:r>
      </w:ins>
    </w:p>
    <w:p w14:paraId="25B2ED8D" w14:textId="24821DE2" w:rsidR="004339FA" w:rsidRDefault="004339FA" w:rsidP="004339FA">
      <w:pPr>
        <w:pStyle w:val="B1"/>
        <w:ind w:left="852"/>
        <w:rPr>
          <w:ins w:id="43" w:author="Jing Yue" w:date="2024-02-29T00:05:00Z"/>
        </w:rPr>
      </w:pPr>
      <w:ins w:id="44" w:author="Jing Yue" w:date="2024-02-18T16:52:00Z">
        <w:r w:rsidRPr="009627C2">
          <w:t>1a.</w:t>
        </w:r>
        <w:r w:rsidRPr="009627C2">
          <w:tab/>
          <w:t xml:space="preserve">For discovery split nodes, the requirements may include number of split nodes (the split node can be UE, edge, and/or cloud), </w:t>
        </w:r>
      </w:ins>
      <w:ins w:id="45" w:author="Jing Yue" w:date="2024-02-29T00:10:00Z">
        <w:r w:rsidR="00ED7EDC">
          <w:t>requir</w:t>
        </w:r>
        <w:r w:rsidR="00846481">
          <w:t xml:space="preserve">ement on </w:t>
        </w:r>
      </w:ins>
      <w:ins w:id="46" w:author="Jing Yue" w:date="2024-02-18T16:52:00Z">
        <w:r w:rsidRPr="009627C2">
          <w:t>capability of the split nodes (e.g. compute capability, battery level/energy, memory space, supported operation platform), connection among the split nodes (e.g. whether exist connection between the split nodes), communication between the split nodes (e.g. end to end latency, bitrate, jitter)</w:t>
        </w:r>
      </w:ins>
      <w:ins w:id="47" w:author="Jing Yue" w:date="2024-02-19T05:44:00Z">
        <w:r w:rsidR="007B5501" w:rsidRPr="009627C2">
          <w:t>, ini</w:t>
        </w:r>
      </w:ins>
      <w:ins w:id="48" w:author="Jing Yue" w:date="2024-02-19T05:45:00Z">
        <w:r w:rsidR="00633EE1" w:rsidRPr="009627C2">
          <w:t>tial list of split nodes (if available)</w:t>
        </w:r>
      </w:ins>
      <w:ins w:id="49" w:author="Jing Yue" w:date="2024-02-18T16:52:00Z">
        <w:r w:rsidRPr="009627C2">
          <w:t>.</w:t>
        </w:r>
      </w:ins>
    </w:p>
    <w:p w14:paraId="5C501363" w14:textId="77777777" w:rsidR="004339FA" w:rsidRPr="009627C2" w:rsidRDefault="004339FA" w:rsidP="004339FA">
      <w:pPr>
        <w:pStyle w:val="B1"/>
        <w:ind w:left="852"/>
        <w:rPr>
          <w:ins w:id="50" w:author="Jing Yue" w:date="2024-02-18T16:52:00Z"/>
        </w:rPr>
      </w:pPr>
      <w:ins w:id="51" w:author="Jing Yue" w:date="2024-02-18T16:52:00Z">
        <w:r w:rsidRPr="009627C2">
          <w:t>1b.</w:t>
        </w:r>
        <w:r w:rsidRPr="009627C2">
          <w:tab/>
          <w:t>For AI/ML task split, the requirements may include maximum number of sub tasks or level of split, split rule (e.g. computation-based, energy-based, communication-based), flexible or fix split point, whether time sensitive task or not, maximum time for complete the whole task.</w:t>
        </w:r>
      </w:ins>
    </w:p>
    <w:p w14:paraId="07049CA7" w14:textId="77777777" w:rsidR="004339FA" w:rsidRPr="009627C2" w:rsidRDefault="004339FA" w:rsidP="004339FA">
      <w:pPr>
        <w:pStyle w:val="B1"/>
        <w:ind w:left="852"/>
        <w:rPr>
          <w:ins w:id="52" w:author="Jing Yue" w:date="2024-02-18T16:52:00Z"/>
        </w:rPr>
      </w:pPr>
      <w:ins w:id="53" w:author="Jing Yue" w:date="2024-02-18T16:52:00Z">
        <w:r w:rsidRPr="009627C2">
          <w:t>1c.</w:t>
        </w:r>
        <w:r w:rsidRPr="009627C2">
          <w:tab/>
          <w:t>For AI/ML task delivery, ML model or AI/ML data distribution/delivery, the requirements may include communication between the split nodes (e.g. end to end latency, bitrate, jitter), maximum time for complete the distribution/delivery, one time or continuous delivery/distribution, size of the task or ML model, or data volume.</w:t>
        </w:r>
      </w:ins>
    </w:p>
    <w:p w14:paraId="56FA646B" w14:textId="77777777" w:rsidR="004339FA" w:rsidRPr="009627C2" w:rsidRDefault="004339FA" w:rsidP="004339FA">
      <w:pPr>
        <w:pStyle w:val="EditorsNote"/>
        <w:rPr>
          <w:ins w:id="54" w:author="Jing Yue" w:date="2024-02-18T16:52:00Z"/>
        </w:rPr>
      </w:pPr>
      <w:ins w:id="55" w:author="Jing Yue" w:date="2024-02-18T16:52:00Z">
        <w:r w:rsidRPr="009627C2">
          <w:t>Editor's Note: Other IEs in the request are FFS.</w:t>
        </w:r>
      </w:ins>
    </w:p>
    <w:p w14:paraId="5EEB4E16" w14:textId="4A5CF843" w:rsidR="004339FA" w:rsidRPr="009627C2" w:rsidRDefault="004339FA" w:rsidP="004339FA">
      <w:pPr>
        <w:pStyle w:val="B1"/>
        <w:numPr>
          <w:ilvl w:val="0"/>
          <w:numId w:val="8"/>
        </w:numPr>
        <w:rPr>
          <w:ins w:id="56" w:author="Jing Yue" w:date="2024-02-19T05:16:00Z"/>
        </w:rPr>
      </w:pPr>
      <w:ins w:id="57" w:author="Jing Yue" w:date="2024-02-18T16:52:00Z">
        <w:r w:rsidRPr="009627C2">
          <w:t xml:space="preserve">The AI/ML Enablement Server derives information for the request, determines </w:t>
        </w:r>
      </w:ins>
      <w:ins w:id="58" w:author="Jing Yue" w:date="2024-02-19T05:18:00Z">
        <w:r w:rsidR="00F43974" w:rsidRPr="009627C2">
          <w:t xml:space="preserve">downstream entities and </w:t>
        </w:r>
      </w:ins>
      <w:ins w:id="59" w:author="Jing Yue" w:date="2024-02-18T16:52:00Z">
        <w:r w:rsidRPr="009627C2">
          <w:t>services needed, e.g. discovery nodes from AI/ML registry, subscribe/request analytics from ADAES, request assistance or operations from 5GC NFs (e.g. Member UE selection, recommended time windows for AI/ML operations with QoS, QoS monitoring, reserve resources for AF session(s) with QoS, network data analytics).</w:t>
        </w:r>
      </w:ins>
    </w:p>
    <w:p w14:paraId="041F8D71" w14:textId="77777777" w:rsidR="004339FA" w:rsidRPr="009627C2" w:rsidRDefault="004339FA" w:rsidP="004339FA">
      <w:pPr>
        <w:pStyle w:val="B1"/>
        <w:numPr>
          <w:ilvl w:val="0"/>
          <w:numId w:val="8"/>
        </w:numPr>
        <w:rPr>
          <w:ins w:id="60" w:author="Jing Yue" w:date="2024-02-18T16:52:00Z"/>
        </w:rPr>
      </w:pPr>
      <w:ins w:id="61" w:author="Jing Yue" w:date="2024-02-18T16:52:00Z">
        <w:r w:rsidRPr="009627C2">
          <w:t xml:space="preserve">The AI/ML Enablement Server performs operations according to the </w:t>
        </w:r>
        <w:proofErr w:type="spellStart"/>
        <w:r w:rsidRPr="009627C2">
          <w:t>dermination</w:t>
        </w:r>
        <w:proofErr w:type="spellEnd"/>
        <w:r w:rsidRPr="009627C2">
          <w:t xml:space="preserve"> made in step 2.</w:t>
        </w:r>
      </w:ins>
    </w:p>
    <w:p w14:paraId="4981EDA9" w14:textId="639DF0B3" w:rsidR="004339FA" w:rsidRPr="009627C2" w:rsidRDefault="004339FA" w:rsidP="004339FA">
      <w:pPr>
        <w:pStyle w:val="B1"/>
        <w:ind w:left="852"/>
        <w:rPr>
          <w:ins w:id="62" w:author="Jing Yue" w:date="2024-02-18T16:52:00Z"/>
        </w:rPr>
      </w:pPr>
      <w:ins w:id="63" w:author="Jing Yue" w:date="2024-02-18T16:52:00Z">
        <w:r w:rsidRPr="009627C2">
          <w:lastRenderedPageBreak/>
          <w:t>3a.</w:t>
        </w:r>
        <w:r w:rsidRPr="009627C2">
          <w:tab/>
          <w:t xml:space="preserve">If the type of split AI/ML operations in the request in step 1 is discovery split nodes, the procedure for FL member discovery can be reused (by </w:t>
        </w:r>
        <w:proofErr w:type="spellStart"/>
        <w:r w:rsidRPr="009627C2">
          <w:t>replceing</w:t>
        </w:r>
        <w:proofErr w:type="spellEnd"/>
        <w:r w:rsidRPr="009627C2">
          <w:t xml:space="preserve"> FL members with split nodes, replacing FL process with AI/ML split operations, take the connection and communication between split nodes into consideration). The AI/ML Enablement Server subscribes/requests analytics to ADAES for Edge load analytics and UE-to-UE application performance analytics, and requests assistance information from NEF by using the </w:t>
        </w:r>
        <w:proofErr w:type="spellStart"/>
        <w:r w:rsidRPr="009627C2">
          <w:t>Nnef_MemberUESelectionAssistance</w:t>
        </w:r>
        <w:proofErr w:type="spellEnd"/>
        <w:r w:rsidRPr="009627C2">
          <w:t xml:space="preserve"> service as defined in 3GPP TS 23.502</w:t>
        </w:r>
      </w:ins>
      <w:ins w:id="64" w:author="Jing Yue" w:date="2024-02-19T13:40:00Z">
        <w:r w:rsidR="006079A3">
          <w:t xml:space="preserve"> [6]</w:t>
        </w:r>
      </w:ins>
      <w:ins w:id="65" w:author="Jing Yue" w:date="2024-02-19T05:48:00Z">
        <w:r w:rsidR="002B2AAC" w:rsidRPr="009627C2">
          <w:t xml:space="preserve"> (the initial list of </w:t>
        </w:r>
        <w:r w:rsidR="00261BFE" w:rsidRPr="009627C2">
          <w:t>UEs may</w:t>
        </w:r>
      </w:ins>
      <w:ins w:id="66" w:author="Jing Yue" w:date="2024-02-19T05:49:00Z">
        <w:r w:rsidR="00261BFE" w:rsidRPr="009627C2">
          <w:t xml:space="preserve"> be provided by the consumer in step 1 or discovered by the AI/ML Enablement Server</w:t>
        </w:r>
      </w:ins>
      <w:ins w:id="67" w:author="Jing Yue" w:date="2024-02-19T05:50:00Z">
        <w:r w:rsidR="00C27D79" w:rsidRPr="009627C2">
          <w:t xml:space="preserve"> from AI/ML registry</w:t>
        </w:r>
      </w:ins>
      <w:ins w:id="68" w:author="Jing Yue" w:date="2024-02-19T05:48:00Z">
        <w:r w:rsidR="002B2AAC" w:rsidRPr="009627C2">
          <w:t>)</w:t>
        </w:r>
      </w:ins>
      <w:ins w:id="69" w:author="Jing Yue" w:date="2024-02-18T16:52:00Z">
        <w:r w:rsidRPr="009627C2">
          <w:t>. After receiving the required analytics and assistance information, the AI/ML Enablement Server decides a list of split nodes (e.g., UE(s), edge server(s), cloud server(s)).</w:t>
        </w:r>
      </w:ins>
    </w:p>
    <w:p w14:paraId="18873C6C" w14:textId="77777777" w:rsidR="004339FA" w:rsidRPr="009627C2" w:rsidRDefault="004339FA" w:rsidP="004339FA">
      <w:pPr>
        <w:pStyle w:val="B1"/>
        <w:ind w:left="852"/>
        <w:rPr>
          <w:ins w:id="70" w:author="Jing Yue" w:date="2024-02-18T16:52:00Z"/>
        </w:rPr>
      </w:pPr>
      <w:ins w:id="71" w:author="Jing Yue" w:date="2024-02-18T16:52:00Z">
        <w:r w:rsidRPr="009627C2">
          <w:t>3b.</w:t>
        </w:r>
        <w:r w:rsidRPr="009627C2">
          <w:tab/>
          <w:t>If the type of split AI/ML operations in the request in step 1 is AI/ML task split, use the procedure in clause 8.X4.2.2.</w:t>
        </w:r>
      </w:ins>
    </w:p>
    <w:p w14:paraId="1725AE6A" w14:textId="77777777" w:rsidR="004339FA" w:rsidRPr="009627C2" w:rsidRDefault="004339FA" w:rsidP="004339FA">
      <w:pPr>
        <w:pStyle w:val="B1"/>
        <w:ind w:left="852"/>
        <w:rPr>
          <w:ins w:id="72" w:author="Jing Yue" w:date="2024-02-18T16:52:00Z"/>
        </w:rPr>
      </w:pPr>
      <w:ins w:id="73" w:author="Jing Yue" w:date="2024-02-18T16:52:00Z">
        <w:r w:rsidRPr="009627C2">
          <w:t>3c.</w:t>
        </w:r>
        <w:r w:rsidRPr="009627C2">
          <w:tab/>
          <w:t>If the type of split AI/ML operations in the request in step 1 is AI/ML task delivery, AI/ML model/data distribution/delivery, use the procedure in clause 8.X4.2.3.</w:t>
        </w:r>
      </w:ins>
    </w:p>
    <w:p w14:paraId="1BA0CE4F" w14:textId="59CA06E8" w:rsidR="004339FA" w:rsidRPr="009627C2" w:rsidRDefault="004339FA" w:rsidP="004339FA">
      <w:pPr>
        <w:pStyle w:val="B1"/>
        <w:numPr>
          <w:ilvl w:val="0"/>
          <w:numId w:val="8"/>
        </w:numPr>
        <w:rPr>
          <w:ins w:id="74" w:author="Jing Yue" w:date="2024-02-18T16:52:00Z"/>
        </w:rPr>
      </w:pPr>
      <w:ins w:id="75" w:author="Jing Yue" w:date="2024-02-18T16:52:00Z">
        <w:r w:rsidRPr="009627C2">
          <w:t>The AI/ML Enablement Server notifies/</w:t>
        </w:r>
      </w:ins>
      <w:ins w:id="76" w:author="Jing Yue" w:date="2024-02-19T08:42:00Z">
        <w:r w:rsidR="0074637C">
          <w:t>respon</w:t>
        </w:r>
      </w:ins>
      <w:ins w:id="77" w:author="Jing Yue" w:date="2024-02-19T08:43:00Z">
        <w:r w:rsidR="0074637C">
          <w:t>ds</w:t>
        </w:r>
      </w:ins>
      <w:ins w:id="78" w:author="Jing Yue" w:date="2024-02-18T16:52:00Z">
        <w:r w:rsidRPr="009627C2">
          <w:t xml:space="preserve"> to the consumer with the assistance information for the split AI/ML operations. The response message may include </w:t>
        </w:r>
      </w:ins>
      <w:ins w:id="79" w:author="Jing Yue" w:date="2024-02-19T08:43:00Z">
        <w:r w:rsidR="001D5453">
          <w:t xml:space="preserve">e.g. </w:t>
        </w:r>
      </w:ins>
      <w:ins w:id="80" w:author="Jing Yue" w:date="2024-02-18T16:52:00Z">
        <w:r w:rsidRPr="009627C2">
          <w:t>a list of split nodes, split point(s) of AI/ML task, result of task assignment, time point(s) or time window(s) for AI/ML task delivery or ML model/data distribution/delivery, information on assist deciding split point(s) and/or task assignment, information on assist deciding time point(s) or time window(s) for AI/ML task delivery or ML model/data distribution/delivery. The consumer (e.g. VAL Server) may use the assistance information for decision making on the split AI/ML operations or assisting VAL client for decision making.</w:t>
        </w:r>
      </w:ins>
    </w:p>
    <w:p w14:paraId="03177037" w14:textId="77777777" w:rsidR="004339FA" w:rsidRPr="009627C2" w:rsidRDefault="004339FA" w:rsidP="004339FA">
      <w:pPr>
        <w:pStyle w:val="EditorsNote"/>
        <w:rPr>
          <w:ins w:id="81" w:author="Jing Yue" w:date="2024-02-18T16:52:00Z"/>
        </w:rPr>
      </w:pPr>
      <w:ins w:id="82" w:author="Jing Yue" w:date="2024-02-18T16:52:00Z">
        <w:r w:rsidRPr="009627C2">
          <w:t>Editor's Note: Other IEs in the response are FFS.</w:t>
        </w:r>
      </w:ins>
    </w:p>
    <w:p w14:paraId="35389458" w14:textId="77777777" w:rsidR="004339FA" w:rsidRPr="009627C2" w:rsidRDefault="004339FA" w:rsidP="004339FA">
      <w:pPr>
        <w:pStyle w:val="Heading4"/>
        <w:rPr>
          <w:ins w:id="83" w:author="Jing Yue" w:date="2024-02-18T16:52:00Z"/>
        </w:rPr>
      </w:pPr>
      <w:ins w:id="84" w:author="Jing Yue" w:date="2024-02-18T16:52:00Z">
        <w:r w:rsidRPr="009627C2">
          <w:t>8.X4.2.2 Procedure for assistance of AI/ML task split</w:t>
        </w:r>
      </w:ins>
    </w:p>
    <w:p w14:paraId="569FCDCF" w14:textId="68D0E0F7" w:rsidR="004339FA" w:rsidRPr="009627C2" w:rsidRDefault="004339FA" w:rsidP="004339FA">
      <w:pPr>
        <w:pStyle w:val="TH"/>
        <w:rPr>
          <w:ins w:id="85" w:author="Jing Yue" w:date="2024-02-18T16:52:00Z"/>
        </w:rPr>
      </w:pPr>
      <w:del w:id="86" w:author="Jing Yue" w:date="2024-02-19T06:01:00Z">
        <w:r w:rsidRPr="009627C2" w:rsidDel="005E2D5E">
          <w:fldChar w:fldCharType="begin"/>
        </w:r>
        <w:r w:rsidRPr="009627C2" w:rsidDel="005E2D5E">
          <w:fldChar w:fldCharType="end"/>
        </w:r>
      </w:del>
      <w:ins w:id="87" w:author="Jing Yue" w:date="2024-02-19T06:01:00Z">
        <w:r w:rsidR="005E2D5E" w:rsidRPr="009627C2">
          <w:t xml:space="preserve"> </w:t>
        </w:r>
      </w:ins>
      <w:ins w:id="88" w:author="Jing Yue" w:date="2024-02-19T06:12:00Z">
        <w:r w:rsidR="005D100F" w:rsidRPr="009627C2">
          <w:object w:dxaOrig="10401" w:dyaOrig="7191" w14:anchorId="6C69F8A0">
            <v:shape id="_x0000_i1030" type="#_x0000_t75" style="width:483.5pt;height:333.5pt" o:ole="">
              <v:imagedata r:id="rId12" o:title=""/>
            </v:shape>
            <o:OLEObject Type="Embed" ProgID="Visio.Drawing.15" ShapeID="_x0000_i1030" DrawAspect="Content" ObjectID="_1770670884" r:id="rId13"/>
          </w:object>
        </w:r>
      </w:ins>
    </w:p>
    <w:p w14:paraId="4BA766E0" w14:textId="77777777" w:rsidR="004339FA" w:rsidRPr="009627C2" w:rsidRDefault="004339FA" w:rsidP="004339FA">
      <w:pPr>
        <w:pStyle w:val="TF"/>
        <w:rPr>
          <w:ins w:id="89" w:author="Jing Yue" w:date="2024-02-18T16:52:00Z"/>
        </w:rPr>
      </w:pPr>
      <w:ins w:id="90" w:author="Jing Yue" w:date="2024-02-18T16:52:00Z">
        <w:r w:rsidRPr="009627C2">
          <w:t>Figure 8.X4.2.2-1: Procedure for assistance of AI/ML task split</w:t>
        </w:r>
      </w:ins>
    </w:p>
    <w:p w14:paraId="70226FB2" w14:textId="77777777" w:rsidR="004339FA" w:rsidRPr="009627C2" w:rsidRDefault="004339FA" w:rsidP="004339FA">
      <w:pPr>
        <w:rPr>
          <w:ins w:id="91" w:author="Jing Yue" w:date="2024-02-18T16:52:00Z"/>
        </w:rPr>
      </w:pPr>
      <w:ins w:id="92" w:author="Jing Yue" w:date="2024-02-18T16:52:00Z">
        <w:r w:rsidRPr="009627C2">
          <w:lastRenderedPageBreak/>
          <w:t>Figure 8.X4.2.2-1 illustrates the procedure for assistance of AI/ML task split. The corresponding procedure in detail is as follows:</w:t>
        </w:r>
      </w:ins>
    </w:p>
    <w:p w14:paraId="7423F513" w14:textId="3BA66B44" w:rsidR="004339FA" w:rsidRPr="009627C2" w:rsidRDefault="004339FA" w:rsidP="004339FA">
      <w:pPr>
        <w:pStyle w:val="B1"/>
        <w:numPr>
          <w:ilvl w:val="0"/>
          <w:numId w:val="12"/>
        </w:numPr>
        <w:rPr>
          <w:ins w:id="93" w:author="Jing Yue" w:date="2024-02-18T16:52:00Z"/>
        </w:rPr>
      </w:pPr>
      <w:ins w:id="94" w:author="Jing Yue" w:date="2024-02-18T16:52:00Z">
        <w:r w:rsidRPr="009627C2">
          <w:t xml:space="preserve">AI/ML Enablement Server determines operations to perform based on the information provided in the request in step 1 and the determinations in step 2 of clause 8.X4.2.1, e.g. </w:t>
        </w:r>
      </w:ins>
      <w:ins w:id="95" w:author="Jing Yue" w:date="2024-02-19T05:20:00Z">
        <w:r w:rsidR="00EC4064" w:rsidRPr="009627C2">
          <w:t xml:space="preserve">information of the AI/ML task, </w:t>
        </w:r>
      </w:ins>
      <w:ins w:id="96" w:author="Jing Yue" w:date="2024-02-18T16:52:00Z">
        <w:r w:rsidRPr="009627C2">
          <w:t>information of split nodes (if available), maximum number of sub tasks or level of split, split rule (e.g. computation-based, energy-based, communication-based), flexible split point or fix split point, whether time sensitive task or not, maximum time for complete the whole task, whether decide task assignment at the AI/ML Enablement Server or not. If the information of split nodes is not available, the operations for discovery nodes will be performed as introduced in step 3 of clause 8.X4.2.1.</w:t>
        </w:r>
      </w:ins>
    </w:p>
    <w:p w14:paraId="227DCC05" w14:textId="1538ADBB" w:rsidR="004339FA" w:rsidRPr="009627C2" w:rsidRDefault="004339FA" w:rsidP="004339FA">
      <w:pPr>
        <w:pStyle w:val="B1"/>
        <w:numPr>
          <w:ilvl w:val="0"/>
          <w:numId w:val="12"/>
        </w:numPr>
        <w:rPr>
          <w:ins w:id="97" w:author="Jing Yue" w:date="2024-02-19T06:03:00Z"/>
        </w:rPr>
      </w:pPr>
      <w:ins w:id="98" w:author="Jing Yue" w:date="2024-02-18T16:52:00Z">
        <w:r w:rsidRPr="009627C2">
          <w:t xml:space="preserve">The AI/ML Enablement Server </w:t>
        </w:r>
      </w:ins>
      <w:ins w:id="99" w:author="Jing Yue" w:date="2024-02-19T06:02:00Z">
        <w:r w:rsidR="00C121CA" w:rsidRPr="009627C2">
          <w:t>subscribes/</w:t>
        </w:r>
      </w:ins>
      <w:ins w:id="100" w:author="Jing Yue" w:date="2024-02-18T16:52:00Z">
        <w:r w:rsidRPr="009627C2">
          <w:t>requests to ADAES for analytics</w:t>
        </w:r>
      </w:ins>
      <w:ins w:id="101" w:author="Jing Yue" w:date="2024-02-29T00:03:00Z">
        <w:r w:rsidR="00CF43D0">
          <w:t xml:space="preserve"> (e.g. </w:t>
        </w:r>
      </w:ins>
      <w:ins w:id="102" w:author="Jing Yue" w:date="2024-02-18T16:52:00Z">
        <w:r w:rsidRPr="009627C2">
          <w:t>edge load analytics</w:t>
        </w:r>
      </w:ins>
      <w:ins w:id="103" w:author="Jing Yue" w:date="2024-02-29T00:03:00Z">
        <w:r w:rsidR="00CF43D0">
          <w:t>)</w:t>
        </w:r>
      </w:ins>
      <w:ins w:id="104" w:author="Jing Yue" w:date="2024-02-18T16:52:00Z">
        <w:r w:rsidRPr="009627C2">
          <w:t xml:space="preserve">. The request </w:t>
        </w:r>
      </w:ins>
      <w:ins w:id="105" w:author="Jing Yue" w:date="2024-02-19T06:02:00Z">
        <w:r w:rsidR="004F79E1" w:rsidRPr="009627C2">
          <w:t xml:space="preserve">message </w:t>
        </w:r>
      </w:ins>
      <w:ins w:id="106" w:author="Jing Yue" w:date="2024-02-18T16:52:00Z">
        <w:r w:rsidRPr="009627C2">
          <w:t>contains the information of split nodes (e.g. UE IDs, identifier of edge server and/or cloud server). The other details parameters in the requests to ADAES for analytics are given in 3GPP TS 23.436</w:t>
        </w:r>
      </w:ins>
      <w:ins w:id="107" w:author="Jing Yue" w:date="2024-02-19T13:40:00Z">
        <w:r w:rsidR="007E1438">
          <w:t xml:space="preserve"> [4]</w:t>
        </w:r>
      </w:ins>
      <w:ins w:id="108" w:author="Jing Yue" w:date="2024-02-18T16:52:00Z">
        <w:r w:rsidRPr="009627C2">
          <w:t xml:space="preserve">. </w:t>
        </w:r>
      </w:ins>
    </w:p>
    <w:p w14:paraId="28A10EF6" w14:textId="355D3823" w:rsidR="004F79E1" w:rsidRPr="009627C2" w:rsidRDefault="004F79E1" w:rsidP="00CF056F">
      <w:pPr>
        <w:pStyle w:val="B1"/>
        <w:ind w:left="852"/>
        <w:rPr>
          <w:ins w:id="109" w:author="Jing Yue" w:date="2024-02-18T16:52:00Z"/>
        </w:rPr>
      </w:pPr>
      <w:ins w:id="110" w:author="Jing Yue" w:date="2024-02-19T06:03:00Z">
        <w:r w:rsidRPr="009627C2">
          <w:t>1a.</w:t>
        </w:r>
        <w:r w:rsidRPr="009627C2">
          <w:tab/>
          <w:t>The AI/ML Enablement Server may send request to ADAES for analytics.</w:t>
        </w:r>
      </w:ins>
    </w:p>
    <w:p w14:paraId="4F08A7DE" w14:textId="4A53F264" w:rsidR="004339FA" w:rsidRPr="009627C2" w:rsidRDefault="004F79E1" w:rsidP="00CF056F">
      <w:pPr>
        <w:pStyle w:val="B1"/>
        <w:ind w:left="852"/>
        <w:rPr>
          <w:ins w:id="111" w:author="Jing Yue" w:date="2024-02-18T16:52:00Z"/>
        </w:rPr>
      </w:pPr>
      <w:ins w:id="112" w:author="Jing Yue" w:date="2024-02-19T06:03:00Z">
        <w:r w:rsidRPr="009627C2">
          <w:t>1b.</w:t>
        </w:r>
        <w:r w:rsidRPr="009627C2">
          <w:tab/>
        </w:r>
      </w:ins>
      <w:ins w:id="113" w:author="Jing Yue" w:date="2024-02-18T16:52:00Z">
        <w:r w:rsidR="004339FA" w:rsidRPr="009627C2">
          <w:t>If flexible split point is required (i.e. the split point may change during the task execution process), the AI/ML Enablement Server subscribes to ADAES for analytics.</w:t>
        </w:r>
      </w:ins>
    </w:p>
    <w:p w14:paraId="1A1CD780" w14:textId="3468CF5E" w:rsidR="004339FA" w:rsidRPr="009627C2" w:rsidRDefault="004339FA" w:rsidP="004339FA">
      <w:pPr>
        <w:pStyle w:val="B1"/>
        <w:numPr>
          <w:ilvl w:val="0"/>
          <w:numId w:val="12"/>
        </w:numPr>
        <w:rPr>
          <w:ins w:id="114" w:author="Jing Yue" w:date="2024-02-19T06:04:00Z"/>
        </w:rPr>
      </w:pPr>
      <w:ins w:id="115" w:author="Jing Yue" w:date="2024-02-18T16:52:00Z">
        <w:r w:rsidRPr="009627C2">
          <w:t>The ADAES notifies/respon</w:t>
        </w:r>
      </w:ins>
      <w:ins w:id="116" w:author="Jing Yue" w:date="2024-02-19T13:33:00Z">
        <w:r w:rsidR="00E74FD4">
          <w:t>d</w:t>
        </w:r>
      </w:ins>
      <w:ins w:id="117" w:author="Jing Yue" w:date="2024-02-18T16:52:00Z">
        <w:r w:rsidRPr="009627C2">
          <w:t>s to the AI/ML Enablement Server with the required analytics.</w:t>
        </w:r>
      </w:ins>
    </w:p>
    <w:p w14:paraId="6C37FF70" w14:textId="08802CE6" w:rsidR="004A685E" w:rsidRPr="009627C2" w:rsidRDefault="004A685E" w:rsidP="00CF056F">
      <w:pPr>
        <w:pStyle w:val="B1"/>
        <w:ind w:left="852"/>
        <w:rPr>
          <w:ins w:id="118" w:author="Jing Yue" w:date="2024-02-19T06:04:00Z"/>
        </w:rPr>
      </w:pPr>
      <w:ins w:id="119" w:author="Jing Yue" w:date="2024-02-19T06:04:00Z">
        <w:r w:rsidRPr="009627C2">
          <w:t>2a.</w:t>
        </w:r>
        <w:r w:rsidRPr="009627C2">
          <w:tab/>
        </w:r>
      </w:ins>
      <w:ins w:id="120" w:author="Jing Yue" w:date="2024-02-19T08:23:00Z">
        <w:r w:rsidR="00E743D3" w:rsidRPr="009627C2">
          <w:t>The ADAES sends response to the AI/ML Enablement Server with the required analytics, if it is analytics request in step 1.</w:t>
        </w:r>
      </w:ins>
    </w:p>
    <w:p w14:paraId="3D26ACFC" w14:textId="450E92A6" w:rsidR="004A685E" w:rsidRPr="009627C2" w:rsidRDefault="004A685E" w:rsidP="00CF056F">
      <w:pPr>
        <w:pStyle w:val="B1"/>
        <w:ind w:left="852"/>
        <w:rPr>
          <w:ins w:id="121" w:author="Jing Yue" w:date="2024-02-18T16:52:00Z"/>
        </w:rPr>
      </w:pPr>
      <w:ins w:id="122" w:author="Jing Yue" w:date="2024-02-19T06:04:00Z">
        <w:r w:rsidRPr="009627C2">
          <w:t>2b.</w:t>
        </w:r>
        <w:r w:rsidRPr="009627C2">
          <w:tab/>
        </w:r>
      </w:ins>
      <w:ins w:id="123" w:author="Jing Yue" w:date="2024-02-19T08:23:00Z">
        <w:r w:rsidR="00CF056F" w:rsidRPr="009627C2">
          <w:t>The ADAES sends notifications to the AI/ML Enablement Server with the required analytics, if it is analytics subscription in step</w:t>
        </w:r>
      </w:ins>
      <w:ins w:id="124" w:author="Jing Yue" w:date="2024-02-19T06:05:00Z">
        <w:r w:rsidR="00754D70" w:rsidRPr="009627C2">
          <w:t xml:space="preserve"> 1</w:t>
        </w:r>
      </w:ins>
      <w:ins w:id="125" w:author="Jing Yue" w:date="2024-02-19T06:04:00Z">
        <w:r w:rsidRPr="009627C2">
          <w:t>.</w:t>
        </w:r>
      </w:ins>
    </w:p>
    <w:p w14:paraId="5F8419E5" w14:textId="74F56A20" w:rsidR="004339FA" w:rsidRDefault="004339FA" w:rsidP="004339FA">
      <w:pPr>
        <w:pStyle w:val="B1"/>
        <w:numPr>
          <w:ilvl w:val="0"/>
          <w:numId w:val="12"/>
        </w:numPr>
        <w:rPr>
          <w:ins w:id="126" w:author="Jing Yue" w:date="2024-02-28T23:57:00Z"/>
        </w:rPr>
      </w:pPr>
      <w:ins w:id="127" w:author="Jing Yue" w:date="2024-02-18T16:52:00Z">
        <w:r w:rsidRPr="009627C2">
          <w:t>The AI/ML Enablement Server decides split point(s), or generates assistance information on assist deciding split point(s), and/or generates assistance information on assist deciding task assignment (if task assign at the AI/ML Enablement Server is not required in the request in step 0), based on the analytics received in step 2</w:t>
        </w:r>
      </w:ins>
      <w:ins w:id="128" w:author="Jing Yue" w:date="2024-02-28T23:58:00Z">
        <w:r w:rsidR="00CE7CA2">
          <w:t xml:space="preserve"> and </w:t>
        </w:r>
      </w:ins>
      <w:ins w:id="129" w:author="Jing Yue" w:date="2024-02-29T00:01:00Z">
        <w:r w:rsidR="00F0522C">
          <w:t xml:space="preserve">the information in step 0 (e.g. </w:t>
        </w:r>
      </w:ins>
      <w:ins w:id="130" w:author="Jing Yue" w:date="2024-02-28T23:58:00Z">
        <w:r w:rsidR="00CE7CA2">
          <w:t>split rule</w:t>
        </w:r>
      </w:ins>
      <w:ins w:id="131" w:author="Jing Yue" w:date="2024-02-29T00:01:00Z">
        <w:r w:rsidR="00F0522C">
          <w:t>)</w:t>
        </w:r>
      </w:ins>
      <w:ins w:id="132" w:author="Jing Yue" w:date="2024-02-18T16:52:00Z">
        <w:r w:rsidRPr="009627C2">
          <w:t>.</w:t>
        </w:r>
      </w:ins>
    </w:p>
    <w:p w14:paraId="69E26292" w14:textId="77777777" w:rsidR="004339FA" w:rsidRPr="009627C2" w:rsidRDefault="004339FA" w:rsidP="004339FA">
      <w:pPr>
        <w:pStyle w:val="B1"/>
        <w:numPr>
          <w:ilvl w:val="0"/>
          <w:numId w:val="12"/>
        </w:numPr>
        <w:rPr>
          <w:ins w:id="133" w:author="Jing Yue" w:date="2024-02-18T16:52:00Z"/>
        </w:rPr>
      </w:pPr>
      <w:ins w:id="134" w:author="Jing Yue" w:date="2024-02-18T16:52:00Z">
        <w:r w:rsidRPr="009627C2">
          <w:t>The AI/ML Enablement Server may interact with the consumer.</w:t>
        </w:r>
      </w:ins>
    </w:p>
    <w:p w14:paraId="2CEC68F6" w14:textId="77777777" w:rsidR="004339FA" w:rsidRPr="009627C2" w:rsidRDefault="004339FA" w:rsidP="004339FA">
      <w:pPr>
        <w:pStyle w:val="B1"/>
        <w:ind w:left="852"/>
        <w:rPr>
          <w:ins w:id="135" w:author="Jing Yue" w:date="2024-02-18T16:52:00Z"/>
        </w:rPr>
      </w:pPr>
      <w:ins w:id="136" w:author="Jing Yue" w:date="2024-02-18T16:52:00Z">
        <w:r w:rsidRPr="009627C2">
          <w:t>4a.</w:t>
        </w:r>
        <w:r w:rsidRPr="009627C2">
          <w:tab/>
          <w:t>The AI/ML Enablement Server may send the information of decided split point(s) and/or result of task assignment in step 3 to the consumer. The consumer may request the AI/ML Enablement Server to update the decision, due to e.g. change of available split nodes, change of split rule, or other changes of requirements. There may several rounds of interaction between the AI/ML Enablement Server and the consumer until the split point(s) and/or task assignment been accepted by the consumer.</w:t>
        </w:r>
      </w:ins>
    </w:p>
    <w:p w14:paraId="04836AC1" w14:textId="77777777" w:rsidR="004339FA" w:rsidRPr="009627C2" w:rsidRDefault="004339FA" w:rsidP="004339FA">
      <w:pPr>
        <w:pStyle w:val="B1"/>
        <w:ind w:left="852"/>
        <w:rPr>
          <w:ins w:id="137" w:author="Jing Yue" w:date="2024-02-18T16:52:00Z"/>
        </w:rPr>
      </w:pPr>
      <w:ins w:id="138" w:author="Jing Yue" w:date="2024-02-18T16:52:00Z">
        <w:r w:rsidRPr="009627C2">
          <w:t>4b.</w:t>
        </w:r>
        <w:r w:rsidRPr="009627C2">
          <w:tab/>
          <w:t>The AI/ML Enablement Server may send the assistance information on assist deciding split point(s) generated in step 3 to the consumer. The consumer may request the AI/ML Enablement Server to update the assistance information, due to e.g. cannot decide split point(s), change of available split nodes, change of split rule, or other changes of requirements. There may several rounds of interaction between the AI/ML Enablement Server and the consumer until split point(s) been decided by the consumer.</w:t>
        </w:r>
      </w:ins>
    </w:p>
    <w:p w14:paraId="40A3293B" w14:textId="56680B5E" w:rsidR="004339FA" w:rsidRPr="009627C2" w:rsidRDefault="004339FA" w:rsidP="004339FA">
      <w:pPr>
        <w:pStyle w:val="B1"/>
        <w:ind w:left="852"/>
        <w:rPr>
          <w:ins w:id="139" w:author="Jing Yue" w:date="2024-02-19T06:08:00Z"/>
        </w:rPr>
      </w:pPr>
      <w:ins w:id="140" w:author="Jing Yue" w:date="2024-02-18T16:52:00Z">
        <w:r w:rsidRPr="009627C2">
          <w:t>4</w:t>
        </w:r>
      </w:ins>
      <w:ins w:id="141" w:author="Jing Yue" w:date="2024-02-19T05:07:00Z">
        <w:r w:rsidR="00951CA7" w:rsidRPr="009627C2">
          <w:t>c</w:t>
        </w:r>
      </w:ins>
      <w:ins w:id="142" w:author="Jing Yue" w:date="2024-02-18T16:52:00Z">
        <w:r w:rsidRPr="009627C2">
          <w:t>.</w:t>
        </w:r>
        <w:r w:rsidRPr="009627C2">
          <w:tab/>
          <w:t>The AI/ML Enablement Server may send the assistance information on task assignment generated in step 3 to the consumer. The consumer may request the AI/ML Enablement Server to update the assistance information, due to e.g. cannot decide task assignment, change of available split nodes, change of split rule, or other changes of requirements. There may several rounds of interaction between the AI/ML Enablement Server and the consumer until task assignment been decided by the consumer.</w:t>
        </w:r>
      </w:ins>
    </w:p>
    <w:p w14:paraId="5E88316A" w14:textId="383424E5" w:rsidR="00AC160B" w:rsidRPr="009627C2" w:rsidRDefault="00CE05BE" w:rsidP="007C6751">
      <w:pPr>
        <w:pStyle w:val="B1"/>
        <w:numPr>
          <w:ilvl w:val="0"/>
          <w:numId w:val="12"/>
        </w:numPr>
        <w:rPr>
          <w:ins w:id="143" w:author="Jing Yue" w:date="2024-02-19T06:07:00Z"/>
        </w:rPr>
      </w:pPr>
      <w:ins w:id="144" w:author="Jing Yue" w:date="2024-02-19T05:54:00Z">
        <w:r w:rsidRPr="009627C2">
          <w:t>If task assignment at the AI/ML Enablement Server is required in the request in step 0, the AI/ML Enablement Server decides task assignment to the split nodes (i.e. approach for assign the sub tasks to the split nodes) according to the split rule in the request in step 0 and the analytics received in step 2.</w:t>
        </w:r>
      </w:ins>
    </w:p>
    <w:p w14:paraId="4A69657D" w14:textId="14C301FE" w:rsidR="005913F8" w:rsidRPr="009627C2" w:rsidRDefault="005913F8" w:rsidP="005913F8">
      <w:pPr>
        <w:pStyle w:val="B1"/>
        <w:ind w:left="284" w:firstLine="0"/>
        <w:rPr>
          <w:ins w:id="145" w:author="Jing Yue" w:date="2024-02-19T06:09:00Z"/>
        </w:rPr>
      </w:pPr>
      <w:ins w:id="146" w:author="Jing Yue" w:date="2024-02-19T06:09:00Z">
        <w:r w:rsidRPr="009627C2">
          <w:t>The steps 2b and 3-</w:t>
        </w:r>
      </w:ins>
      <w:ins w:id="147" w:author="Jing Yue" w:date="2024-02-19T07:05:00Z">
        <w:r w:rsidR="00F862F4" w:rsidRPr="009627C2">
          <w:t>5</w:t>
        </w:r>
      </w:ins>
      <w:ins w:id="148" w:author="Jing Yue" w:date="2024-02-19T06:09:00Z">
        <w:r w:rsidRPr="009627C2">
          <w:t xml:space="preserve"> are repeated until the whole AI/ML task are executed if flexible split point is required.</w:t>
        </w:r>
      </w:ins>
    </w:p>
    <w:p w14:paraId="3FC388EA" w14:textId="77777777" w:rsidR="005913F8" w:rsidRPr="009627C2" w:rsidRDefault="005913F8" w:rsidP="005913F8">
      <w:pPr>
        <w:pStyle w:val="B1"/>
        <w:ind w:left="644" w:firstLine="0"/>
        <w:rPr>
          <w:ins w:id="149" w:author="Jing Yue" w:date="2024-02-19T05:54:00Z"/>
        </w:rPr>
      </w:pPr>
    </w:p>
    <w:p w14:paraId="527C4BC3" w14:textId="77777777" w:rsidR="004339FA" w:rsidRPr="009627C2" w:rsidRDefault="004339FA" w:rsidP="004339FA">
      <w:pPr>
        <w:pStyle w:val="Heading4"/>
        <w:rPr>
          <w:ins w:id="150" w:author="Jing Yue" w:date="2024-02-18T16:52:00Z"/>
        </w:rPr>
      </w:pPr>
      <w:ins w:id="151" w:author="Jing Yue" w:date="2024-02-18T16:52:00Z">
        <w:r w:rsidRPr="009627C2">
          <w:lastRenderedPageBreak/>
          <w:t xml:space="preserve">8.X4.2.3 Procedure for assistance of AI/ML task/model/data delivery/distribution </w:t>
        </w:r>
      </w:ins>
    </w:p>
    <w:p w14:paraId="05735A00" w14:textId="77777777" w:rsidR="004339FA" w:rsidRPr="009627C2" w:rsidRDefault="004339FA" w:rsidP="004339FA">
      <w:pPr>
        <w:pStyle w:val="TH"/>
        <w:rPr>
          <w:ins w:id="152" w:author="Jing Yue" w:date="2024-02-18T16:52:00Z"/>
        </w:rPr>
      </w:pPr>
      <w:ins w:id="153" w:author="Jing Yue" w:date="2024-02-18T16:52:00Z">
        <w:r w:rsidRPr="009627C2">
          <w:object w:dxaOrig="9411" w:dyaOrig="4491" w14:anchorId="24935B5E">
            <v:shape id="_x0000_i1027" type="#_x0000_t75" style="width:468pt;height:221pt" o:ole="">
              <v:imagedata r:id="rId14" o:title=""/>
            </v:shape>
            <o:OLEObject Type="Embed" ProgID="Visio.Drawing.15" ShapeID="_x0000_i1027" DrawAspect="Content" ObjectID="_1770670885" r:id="rId15"/>
          </w:object>
        </w:r>
      </w:ins>
    </w:p>
    <w:p w14:paraId="35506387" w14:textId="77777777" w:rsidR="004339FA" w:rsidRPr="009627C2" w:rsidRDefault="004339FA" w:rsidP="004339FA">
      <w:pPr>
        <w:pStyle w:val="TF"/>
        <w:rPr>
          <w:ins w:id="154" w:author="Jing Yue" w:date="2024-02-18T16:52:00Z"/>
        </w:rPr>
      </w:pPr>
      <w:ins w:id="155" w:author="Jing Yue" w:date="2024-02-18T16:52:00Z">
        <w:r w:rsidRPr="009627C2">
          <w:t>Figure 8.X4.2.3-1: Procedure for assistance of AI/ML task/model/data delivery/distribution</w:t>
        </w:r>
      </w:ins>
    </w:p>
    <w:p w14:paraId="68070E5A" w14:textId="77777777" w:rsidR="004339FA" w:rsidRPr="009627C2" w:rsidRDefault="004339FA" w:rsidP="004339FA">
      <w:pPr>
        <w:rPr>
          <w:ins w:id="156" w:author="Jing Yue" w:date="2024-02-18T16:52:00Z"/>
        </w:rPr>
      </w:pPr>
      <w:ins w:id="157" w:author="Jing Yue" w:date="2024-02-18T16:52:00Z">
        <w:r w:rsidRPr="009627C2">
          <w:t>Figure 8.X4.2.3-1 illustrates the procedure for assistance of AI/ML task/model/data delivery/distribution. The corresponding procedure in detail is as follows:</w:t>
        </w:r>
      </w:ins>
    </w:p>
    <w:p w14:paraId="71BE8A81" w14:textId="77777777" w:rsidR="004339FA" w:rsidRPr="009627C2" w:rsidRDefault="004339FA" w:rsidP="004339FA">
      <w:pPr>
        <w:pStyle w:val="B1"/>
        <w:numPr>
          <w:ilvl w:val="0"/>
          <w:numId w:val="13"/>
        </w:numPr>
        <w:rPr>
          <w:ins w:id="158" w:author="Jing Yue" w:date="2024-02-18T16:52:00Z"/>
        </w:rPr>
      </w:pPr>
      <w:ins w:id="159" w:author="Jing Yue" w:date="2024-02-18T16:52:00Z">
        <w:r w:rsidRPr="009627C2">
          <w:t>AI/ML Enablement Server determines operations for executing based on the information provided in the request in step 1 and the determinations in step 2 of clause 8.X4.2.1, e.g. information of the AI/ML task/model/data (e.g. size of the task or ML model, or data volume), information of the receiving nodes, requirement on the delivery/distribution (e.g. time budget, time critical or not, QoS), maximum time for complete the distribution/delivery, one time or continuous delivery/distribution.</w:t>
        </w:r>
      </w:ins>
    </w:p>
    <w:p w14:paraId="35D461B6" w14:textId="77777777" w:rsidR="004339FA" w:rsidRPr="009627C2" w:rsidRDefault="004339FA" w:rsidP="004339FA">
      <w:pPr>
        <w:pStyle w:val="B1"/>
        <w:numPr>
          <w:ilvl w:val="0"/>
          <w:numId w:val="13"/>
        </w:numPr>
        <w:rPr>
          <w:ins w:id="160" w:author="Jing Yue" w:date="2024-02-18T16:52:00Z"/>
        </w:rPr>
      </w:pPr>
      <w:ins w:id="161" w:author="Jing Yue" w:date="2024-02-18T16:52:00Z">
        <w:r w:rsidRPr="009627C2">
          <w:t>The AI/ML Enablement Server sends requests to 5GC for assistance or operations.</w:t>
        </w:r>
      </w:ins>
    </w:p>
    <w:p w14:paraId="2FB55DDB" w14:textId="77777777" w:rsidR="004339FA" w:rsidRPr="009627C2" w:rsidRDefault="004339FA" w:rsidP="004339FA">
      <w:pPr>
        <w:pStyle w:val="B1"/>
        <w:ind w:left="852"/>
        <w:rPr>
          <w:ins w:id="162" w:author="Jing Yue" w:date="2024-02-19T05:23:00Z"/>
        </w:rPr>
      </w:pPr>
      <w:ins w:id="163" w:author="Jing Yue" w:date="2024-02-18T16:52:00Z">
        <w:r w:rsidRPr="009627C2">
          <w:t>1a.</w:t>
        </w:r>
        <w:r w:rsidRPr="009627C2">
          <w:tab/>
          <w:t>The AI/ML Enablement Server requests to NEF for assistance or operations (e.g. PDTQ on recommended time windows for AI/ML operations with QoS, QoS monitoring, reserve resources for one or multiple AF session(s) with QoS). The request may include the information of the AI/ML task/model/data (e.g. size of the task or ML model, or data volume), information of the receiving nodes, requirement on the delivery/distribution (e.g. time budget, time critical or not, QoS), maximum time for complete the distribution/delivery.</w:t>
        </w:r>
      </w:ins>
    </w:p>
    <w:p w14:paraId="47F45C50" w14:textId="16CE2037" w:rsidR="009913B1" w:rsidRPr="009627C2" w:rsidRDefault="009913B1" w:rsidP="00C62501">
      <w:pPr>
        <w:pStyle w:val="EditorsNote"/>
        <w:rPr>
          <w:ins w:id="164" w:author="Jing Yue" w:date="2024-02-18T16:52:00Z"/>
        </w:rPr>
      </w:pPr>
      <w:ins w:id="165" w:author="Jing Yue" w:date="2024-02-19T05:23:00Z">
        <w:r w:rsidRPr="009627C2">
          <w:t>Editor’s Note:</w:t>
        </w:r>
        <w:r w:rsidRPr="009627C2">
          <w:tab/>
        </w:r>
      </w:ins>
      <w:ins w:id="166" w:author="Jing Yue" w:date="2024-02-19T05:25:00Z">
        <w:r w:rsidR="00FD1EF6" w:rsidRPr="009627C2">
          <w:t xml:space="preserve">What </w:t>
        </w:r>
      </w:ins>
      <w:ins w:id="167" w:author="Jing Yue" w:date="2024-02-19T05:26:00Z">
        <w:r w:rsidR="0072503E" w:rsidRPr="009627C2">
          <w:t xml:space="preserve">additional </w:t>
        </w:r>
      </w:ins>
      <w:ins w:id="168" w:author="Jing Yue" w:date="2024-02-19T05:25:00Z">
        <w:r w:rsidR="00FD1EF6" w:rsidRPr="009627C2">
          <w:t xml:space="preserve">information </w:t>
        </w:r>
        <w:r w:rsidR="00D97D92" w:rsidRPr="009627C2">
          <w:t>in the request to NEF</w:t>
        </w:r>
      </w:ins>
      <w:ins w:id="169" w:author="Jing Yue" w:date="2024-02-19T05:26:00Z">
        <w:r w:rsidR="00C62501" w:rsidRPr="009627C2">
          <w:t xml:space="preserve"> for the services need FFS and</w:t>
        </w:r>
      </w:ins>
      <w:ins w:id="170" w:author="Jing Yue" w:date="2024-02-19T05:25:00Z">
        <w:r w:rsidR="00D97D92" w:rsidRPr="009627C2">
          <w:t xml:space="preserve"> coordination with SA2.</w:t>
        </w:r>
      </w:ins>
    </w:p>
    <w:p w14:paraId="5BDE731F" w14:textId="12A4D99A" w:rsidR="004339FA" w:rsidRPr="009627C2" w:rsidRDefault="004339FA" w:rsidP="004339FA">
      <w:pPr>
        <w:pStyle w:val="B1"/>
        <w:ind w:left="852" w:firstLine="0"/>
        <w:rPr>
          <w:ins w:id="171" w:author="Jing Yue" w:date="2024-02-18T16:52:00Z"/>
        </w:rPr>
      </w:pPr>
      <w:ins w:id="172" w:author="Jing Yue" w:date="2024-02-18T16:52:00Z">
        <w:r w:rsidRPr="009627C2">
          <w:t>The NEF respon</w:t>
        </w:r>
      </w:ins>
      <w:ins w:id="173" w:author="Jing Yue" w:date="2024-02-19T13:33:00Z">
        <w:r w:rsidR="00E74FD4">
          <w:t>d</w:t>
        </w:r>
      </w:ins>
      <w:ins w:id="174" w:author="Jing Yue" w:date="2024-02-18T16:52:00Z">
        <w:r w:rsidRPr="009627C2">
          <w:t>s to the AI/ML Enablement Server with the required results (e.g. recommended time windows for AI/ML operations, QoS monitoring results, transmission resource for the AF session established), or indication that the cannot provide the required delivery/distribution condition.</w:t>
        </w:r>
      </w:ins>
    </w:p>
    <w:p w14:paraId="7FF360EC" w14:textId="41761C80" w:rsidR="004339FA" w:rsidRPr="009627C2" w:rsidRDefault="004339FA" w:rsidP="004339FA">
      <w:pPr>
        <w:pStyle w:val="B1"/>
        <w:ind w:left="852"/>
        <w:rPr>
          <w:ins w:id="175" w:author="Jing Yue" w:date="2024-02-18T16:52:00Z"/>
        </w:rPr>
      </w:pPr>
      <w:ins w:id="176" w:author="Jing Yue" w:date="2024-02-18T16:52:00Z">
        <w:r w:rsidRPr="009627C2">
          <w:t>1b.</w:t>
        </w:r>
        <w:r w:rsidRPr="009627C2">
          <w:tab/>
          <w:t>The AI/ML Enablement Server may subscribe/request to NWDAF for analytics (e.g. E2E data volume transfer time, DN performance, Network performance, UE mobility). The details parameters in the requests to NWDAF for analytics are given in 3GPP TS 23.288</w:t>
        </w:r>
      </w:ins>
      <w:ins w:id="177" w:author="Jing Yue" w:date="2024-02-19T13:39:00Z">
        <w:r w:rsidR="00CA5EF0">
          <w:t xml:space="preserve"> [2]</w:t>
        </w:r>
      </w:ins>
      <w:ins w:id="178" w:author="Jing Yue" w:date="2024-02-18T16:52:00Z">
        <w:r w:rsidRPr="009627C2">
          <w:t>.</w:t>
        </w:r>
      </w:ins>
    </w:p>
    <w:p w14:paraId="36DA36D2" w14:textId="56561C49" w:rsidR="004339FA" w:rsidRPr="009627C2" w:rsidRDefault="004339FA" w:rsidP="004339FA">
      <w:pPr>
        <w:pStyle w:val="B1"/>
        <w:numPr>
          <w:ilvl w:val="0"/>
          <w:numId w:val="13"/>
        </w:numPr>
        <w:rPr>
          <w:ins w:id="179" w:author="Jing Yue" w:date="2024-02-18T16:52:00Z"/>
        </w:rPr>
      </w:pPr>
      <w:ins w:id="180" w:author="Jing Yue" w:date="2024-02-18T16:52:00Z">
        <w:r w:rsidRPr="009627C2">
          <w:t>The AI/ML Enablement Server may subscribe/request to ADAES for analytics (e.g. slice-specific application performance analytics, UE-to-UE application performance analytics). The details parameters in the requests to ADAES for analytics are given in 3GPP TS 23.436</w:t>
        </w:r>
      </w:ins>
      <w:ins w:id="181" w:author="Jing Yue" w:date="2024-02-19T13:39:00Z">
        <w:r w:rsidR="007E1438">
          <w:t xml:space="preserve"> [4]</w:t>
        </w:r>
      </w:ins>
      <w:ins w:id="182" w:author="Jing Yue" w:date="2024-02-18T16:52:00Z">
        <w:r w:rsidRPr="009627C2">
          <w:t>.</w:t>
        </w:r>
      </w:ins>
    </w:p>
    <w:p w14:paraId="6C75DE25" w14:textId="77777777" w:rsidR="004339FA" w:rsidRPr="009627C2" w:rsidRDefault="004339FA" w:rsidP="004339FA">
      <w:pPr>
        <w:pStyle w:val="B1"/>
        <w:numPr>
          <w:ilvl w:val="0"/>
          <w:numId w:val="13"/>
        </w:numPr>
        <w:rPr>
          <w:ins w:id="183" w:author="Jing Yue" w:date="2024-02-18T16:52:00Z"/>
        </w:rPr>
      </w:pPr>
      <w:ins w:id="184" w:author="Jing Yue" w:date="2024-02-18T16:52:00Z">
        <w:r w:rsidRPr="009627C2">
          <w:t>The AI/ML Enablement Server decides delivery/distribution time point(s) or time window(s), or generates assistance information on assist deciding delivery/distribution time point(s)/window(s), based on the information/analytics received in steps 1 and 2.</w:t>
        </w:r>
      </w:ins>
    </w:p>
    <w:p w14:paraId="00D812B4" w14:textId="77777777" w:rsidR="004339FA" w:rsidRPr="009627C2" w:rsidRDefault="004339FA" w:rsidP="004339FA">
      <w:pPr>
        <w:pStyle w:val="B1"/>
        <w:numPr>
          <w:ilvl w:val="0"/>
          <w:numId w:val="13"/>
        </w:numPr>
        <w:rPr>
          <w:ins w:id="185" w:author="Jing Yue" w:date="2024-02-18T16:52:00Z"/>
        </w:rPr>
      </w:pPr>
      <w:ins w:id="186" w:author="Jing Yue" w:date="2024-02-18T16:52:00Z">
        <w:r w:rsidRPr="009627C2">
          <w:t>The AI/ML Enablement Server may interact with the consumer.</w:t>
        </w:r>
      </w:ins>
    </w:p>
    <w:p w14:paraId="7C522E2C" w14:textId="77777777" w:rsidR="004339FA" w:rsidRPr="009627C2" w:rsidRDefault="004339FA" w:rsidP="004339FA">
      <w:pPr>
        <w:pStyle w:val="B1"/>
        <w:ind w:left="852"/>
        <w:rPr>
          <w:ins w:id="187" w:author="Jing Yue" w:date="2024-02-18T16:52:00Z"/>
        </w:rPr>
      </w:pPr>
      <w:ins w:id="188" w:author="Jing Yue" w:date="2024-02-18T16:52:00Z">
        <w:r w:rsidRPr="009627C2">
          <w:lastRenderedPageBreak/>
          <w:t>4a.</w:t>
        </w:r>
        <w:r w:rsidRPr="009627C2">
          <w:tab/>
          <w:t>The AI/ML Enablement Server may send the information of decided time point(s) or time window(s) in step 3 to the consumer. The consumer may request the AI/ML Enablement Server to update the decision, due to e.g. change of data volume, change of receiving nodes, change of time budget or QoS, or other changes of requirements. There may several rounds of interaction between the AI/ML Enablement Server and the consumer until time point(s) or time window(s) been accepted by the consumer.</w:t>
        </w:r>
      </w:ins>
    </w:p>
    <w:p w14:paraId="77C24352" w14:textId="77777777" w:rsidR="004339FA" w:rsidRPr="009627C2" w:rsidRDefault="004339FA" w:rsidP="004339FA">
      <w:pPr>
        <w:pStyle w:val="B1"/>
        <w:ind w:left="852"/>
        <w:rPr>
          <w:ins w:id="189" w:author="Jing Yue" w:date="2024-02-19T06:13:00Z"/>
        </w:rPr>
      </w:pPr>
      <w:ins w:id="190" w:author="Jing Yue" w:date="2024-02-18T16:52:00Z">
        <w:r w:rsidRPr="009627C2">
          <w:t>4b.</w:t>
        </w:r>
        <w:r w:rsidRPr="009627C2">
          <w:tab/>
          <w:t>The AI/ML Enablement Server may send the assistance information on assist deciding delivery/distribution time point(s)/window(s) generated in step 3 to the consumer. The consumer may request the AI/ML Enablement Server to update the assistance information, due to e.g. cannot decide time point(s) or time window(s), change of data volume, change of receiving nodes, change of time budget or QoS, or other changes of requirements. There may several rounds of interaction between the AI/ML Enablement Server and the consumer until time point(s) or time window(s) been decided by the consumer.</w:t>
        </w:r>
      </w:ins>
    </w:p>
    <w:p w14:paraId="729D9766" w14:textId="00BB9CA6" w:rsidR="004339FA" w:rsidRPr="009627C2" w:rsidRDefault="004339FA" w:rsidP="00BB3733">
      <w:pPr>
        <w:pStyle w:val="B1"/>
        <w:ind w:firstLine="0"/>
        <w:rPr>
          <w:ins w:id="191" w:author="Jing Yue" w:date="2024-02-18T16:52:00Z"/>
        </w:rPr>
      </w:pPr>
      <w:ins w:id="192" w:author="Jing Yue" w:date="2024-02-18T16:52:00Z">
        <w:r w:rsidRPr="009627C2">
          <w:t xml:space="preserve">Step 4 is </w:t>
        </w:r>
        <w:r w:rsidRPr="009627C2">
          <w:rPr>
            <w:rFonts w:hint="eastAsia"/>
            <w:lang w:eastAsia="zh-CN"/>
          </w:rPr>
          <w:t>manda</w:t>
        </w:r>
        <w:r w:rsidRPr="009627C2">
          <w:rPr>
            <w:lang w:eastAsia="zh-CN"/>
          </w:rPr>
          <w:t>tory</w:t>
        </w:r>
        <w:r w:rsidRPr="009627C2">
          <w:t xml:space="preserve"> if continuous delivery/distribution is required.</w:t>
        </w:r>
      </w:ins>
    </w:p>
    <w:p w14:paraId="22C61293" w14:textId="77777777" w:rsidR="004339FA" w:rsidRPr="009627C2" w:rsidRDefault="004339FA" w:rsidP="004339FA">
      <w:pPr>
        <w:pStyle w:val="B1"/>
        <w:ind w:left="284" w:firstLine="0"/>
        <w:rPr>
          <w:ins w:id="193" w:author="Jing Yue" w:date="2024-02-19T07:01:00Z"/>
        </w:rPr>
      </w:pPr>
      <w:ins w:id="194" w:author="Jing Yue" w:date="2024-02-18T16:52:00Z">
        <w:r w:rsidRPr="009627C2">
          <w:t>The steps 1-4 are repeated until all the AI/ML task/model/data delivery/distribution are completed, if continuous delivery/distribution is required.</w:t>
        </w:r>
      </w:ins>
    </w:p>
    <w:p w14:paraId="4E656816" w14:textId="3EF5BFA6" w:rsidR="00466F8D" w:rsidRPr="009627C2" w:rsidRDefault="00466F8D" w:rsidP="00B10F29">
      <w:pPr>
        <w:pStyle w:val="NO"/>
        <w:rPr>
          <w:ins w:id="195" w:author="Jing Yue" w:date="2024-02-18T16:52:00Z"/>
        </w:rPr>
      </w:pPr>
      <w:ins w:id="196" w:author="Jing Yue" w:date="2024-02-19T07:01:00Z">
        <w:r w:rsidRPr="009627C2">
          <w:t>NOTE:</w:t>
        </w:r>
        <w:r w:rsidRPr="009627C2">
          <w:tab/>
          <w:t xml:space="preserve">The consumer (e.g. VAL server) or VAL client delivers/distributes the AI/ML task/model/data to the receiving nodes </w:t>
        </w:r>
        <w:r w:rsidR="00B10F29" w:rsidRPr="009627C2">
          <w:t>according to the</w:t>
        </w:r>
        <w:r w:rsidRPr="009627C2">
          <w:t xml:space="preserve"> decided time point(s)/time window(s).</w:t>
        </w:r>
      </w:ins>
    </w:p>
    <w:p w14:paraId="412AAFD8" w14:textId="77777777" w:rsidR="004339FA" w:rsidRPr="009627C2" w:rsidRDefault="004339FA" w:rsidP="00341898">
      <w:pPr>
        <w:pStyle w:val="B1"/>
        <w:ind w:left="284" w:firstLine="0"/>
      </w:pPr>
    </w:p>
    <w:p w14:paraId="0E84E704" w14:textId="6E6386DD" w:rsidR="00FE3B83" w:rsidRPr="00287E1F" w:rsidRDefault="0002552E" w:rsidP="00287E1F">
      <w:pPr>
        <w:pBdr>
          <w:top w:val="single" w:sz="4" w:space="1" w:color="auto"/>
          <w:left w:val="single" w:sz="4" w:space="4" w:color="auto"/>
          <w:bottom w:val="single" w:sz="4" w:space="1" w:color="auto"/>
          <w:right w:val="single" w:sz="4" w:space="4" w:color="auto"/>
        </w:pBdr>
        <w:tabs>
          <w:tab w:val="left" w:pos="570"/>
          <w:tab w:val="center" w:pos="4819"/>
        </w:tabs>
        <w:outlineLvl w:val="0"/>
        <w:rPr>
          <w:rFonts w:ascii="Arial" w:hAnsi="Arial" w:cs="Arial"/>
          <w:noProof/>
          <w:color w:val="0000FF"/>
          <w:sz w:val="28"/>
          <w:szCs w:val="28"/>
          <w:lang w:val="en-US"/>
        </w:rPr>
      </w:pPr>
      <w:r w:rsidRPr="009627C2">
        <w:rPr>
          <w:rFonts w:ascii="Arial" w:hAnsi="Arial" w:cs="Arial"/>
          <w:noProof/>
          <w:color w:val="0000FF"/>
          <w:sz w:val="28"/>
          <w:szCs w:val="28"/>
          <w:lang w:val="en-US"/>
        </w:rPr>
        <w:tab/>
      </w:r>
      <w:r w:rsidRPr="009627C2">
        <w:rPr>
          <w:rFonts w:ascii="Arial" w:hAnsi="Arial" w:cs="Arial"/>
          <w:noProof/>
          <w:color w:val="0000FF"/>
          <w:sz w:val="28"/>
          <w:szCs w:val="28"/>
          <w:lang w:val="en-US"/>
        </w:rPr>
        <w:tab/>
        <w:t>*** End of Changes ***</w:t>
      </w:r>
    </w:p>
    <w:sectPr w:rsidR="00FE3B83" w:rsidRPr="00287E1F">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22607" w14:textId="77777777" w:rsidR="002200D3" w:rsidRDefault="002200D3">
      <w:r>
        <w:separator/>
      </w:r>
    </w:p>
  </w:endnote>
  <w:endnote w:type="continuationSeparator" w:id="0">
    <w:p w14:paraId="0508CB6A" w14:textId="77777777" w:rsidR="002200D3" w:rsidRDefault="002200D3">
      <w:r>
        <w:continuationSeparator/>
      </w:r>
    </w:p>
  </w:endnote>
  <w:endnote w:type="continuationNotice" w:id="1">
    <w:p w14:paraId="169EFA12" w14:textId="77777777" w:rsidR="002200D3" w:rsidRDefault="002200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DD71D" w14:textId="77777777" w:rsidR="002200D3" w:rsidRDefault="002200D3">
      <w:r>
        <w:separator/>
      </w:r>
    </w:p>
  </w:footnote>
  <w:footnote w:type="continuationSeparator" w:id="0">
    <w:p w14:paraId="480A0634" w14:textId="77777777" w:rsidR="002200D3" w:rsidRDefault="002200D3">
      <w:r>
        <w:continuationSeparator/>
      </w:r>
    </w:p>
  </w:footnote>
  <w:footnote w:type="continuationNotice" w:id="1">
    <w:p w14:paraId="70C91310" w14:textId="77777777" w:rsidR="002200D3" w:rsidRDefault="002200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93418"/>
    <w:multiLevelType w:val="hybridMultilevel"/>
    <w:tmpl w:val="A358E2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3E449ED"/>
    <w:multiLevelType w:val="hybridMultilevel"/>
    <w:tmpl w:val="97EE244A"/>
    <w:lvl w:ilvl="0" w:tplc="20000001">
      <w:start w:val="1"/>
      <w:numFmt w:val="bullet"/>
      <w:lvlText w:val=""/>
      <w:lvlJc w:val="left"/>
      <w:pPr>
        <w:ind w:left="1364" w:hanging="360"/>
      </w:pPr>
      <w:rPr>
        <w:rFonts w:ascii="Symbol" w:hAnsi="Symbol"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 w15:restartNumberingAfterBreak="0">
    <w:nsid w:val="1CA21F98"/>
    <w:multiLevelType w:val="hybridMultilevel"/>
    <w:tmpl w:val="7BC0F57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DCD72F8"/>
    <w:multiLevelType w:val="hybridMultilevel"/>
    <w:tmpl w:val="6938E070"/>
    <w:lvl w:ilvl="0" w:tplc="7966D616">
      <w:start w:val="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 w15:restartNumberingAfterBreak="0">
    <w:nsid w:val="2C3A726B"/>
    <w:multiLevelType w:val="hybridMultilevel"/>
    <w:tmpl w:val="CFE888F0"/>
    <w:lvl w:ilvl="0" w:tplc="9946B67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6" w15:restartNumberingAfterBreak="0">
    <w:nsid w:val="39966201"/>
    <w:multiLevelType w:val="hybridMultilevel"/>
    <w:tmpl w:val="A358E2CA"/>
    <w:lvl w:ilvl="0" w:tplc="9946B67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43902040"/>
    <w:multiLevelType w:val="hybridMultilevel"/>
    <w:tmpl w:val="2F74FC58"/>
    <w:lvl w:ilvl="0" w:tplc="4B5A1CAE">
      <w:start w:val="1"/>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C407068"/>
    <w:multiLevelType w:val="hybridMultilevel"/>
    <w:tmpl w:val="1938E74C"/>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4D7E162D"/>
    <w:multiLevelType w:val="hybridMultilevel"/>
    <w:tmpl w:val="C9B49952"/>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4F9F5A01"/>
    <w:multiLevelType w:val="hybridMultilevel"/>
    <w:tmpl w:val="12F22606"/>
    <w:lvl w:ilvl="0" w:tplc="1D48D2BE">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42731E4"/>
    <w:multiLevelType w:val="hybridMultilevel"/>
    <w:tmpl w:val="C5EA4BAC"/>
    <w:lvl w:ilvl="0" w:tplc="84E8354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865753B"/>
    <w:multiLevelType w:val="hybridMultilevel"/>
    <w:tmpl w:val="5D90D41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30625098">
    <w:abstractNumId w:val="12"/>
  </w:num>
  <w:num w:numId="2" w16cid:durableId="232281750">
    <w:abstractNumId w:val="8"/>
  </w:num>
  <w:num w:numId="3" w16cid:durableId="642272985">
    <w:abstractNumId w:val="11"/>
  </w:num>
  <w:num w:numId="4" w16cid:durableId="1560938128">
    <w:abstractNumId w:val="5"/>
  </w:num>
  <w:num w:numId="5" w16cid:durableId="417755426">
    <w:abstractNumId w:val="2"/>
  </w:num>
  <w:num w:numId="6" w16cid:durableId="1918130876">
    <w:abstractNumId w:val="10"/>
  </w:num>
  <w:num w:numId="7" w16cid:durableId="1731491098">
    <w:abstractNumId w:val="13"/>
  </w:num>
  <w:num w:numId="8" w16cid:durableId="1901670010">
    <w:abstractNumId w:val="6"/>
  </w:num>
  <w:num w:numId="9" w16cid:durableId="1997763505">
    <w:abstractNumId w:val="1"/>
  </w:num>
  <w:num w:numId="10" w16cid:durableId="816923751">
    <w:abstractNumId w:val="0"/>
  </w:num>
  <w:num w:numId="11" w16cid:durableId="1445610558">
    <w:abstractNumId w:val="3"/>
  </w:num>
  <w:num w:numId="12" w16cid:durableId="406852868">
    <w:abstractNumId w:val="4"/>
  </w:num>
  <w:num w:numId="13" w16cid:durableId="223876990">
    <w:abstractNumId w:val="14"/>
  </w:num>
  <w:num w:numId="14" w16cid:durableId="1671132821">
    <w:abstractNumId w:val="9"/>
  </w:num>
  <w:num w:numId="15" w16cid:durableId="198701079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C0C"/>
    <w:rsid w:val="00002BC4"/>
    <w:rsid w:val="00004E42"/>
    <w:rsid w:val="00005634"/>
    <w:rsid w:val="00006732"/>
    <w:rsid w:val="00011589"/>
    <w:rsid w:val="00011700"/>
    <w:rsid w:val="0001183A"/>
    <w:rsid w:val="000122E1"/>
    <w:rsid w:val="0001230D"/>
    <w:rsid w:val="00012CCE"/>
    <w:rsid w:val="00017303"/>
    <w:rsid w:val="00020C10"/>
    <w:rsid w:val="00021AB8"/>
    <w:rsid w:val="000227D7"/>
    <w:rsid w:val="00022E3E"/>
    <w:rsid w:val="00022E4A"/>
    <w:rsid w:val="00023071"/>
    <w:rsid w:val="00023679"/>
    <w:rsid w:val="000237E3"/>
    <w:rsid w:val="00023E4D"/>
    <w:rsid w:val="00024319"/>
    <w:rsid w:val="0002552E"/>
    <w:rsid w:val="00027520"/>
    <w:rsid w:val="0002752D"/>
    <w:rsid w:val="000312D9"/>
    <w:rsid w:val="000319AF"/>
    <w:rsid w:val="00031F8E"/>
    <w:rsid w:val="00033C8D"/>
    <w:rsid w:val="00036188"/>
    <w:rsid w:val="000366E5"/>
    <w:rsid w:val="00040264"/>
    <w:rsid w:val="0004046A"/>
    <w:rsid w:val="0004113F"/>
    <w:rsid w:val="00042496"/>
    <w:rsid w:val="00042FA8"/>
    <w:rsid w:val="00045047"/>
    <w:rsid w:val="00047B9D"/>
    <w:rsid w:val="00051765"/>
    <w:rsid w:val="00051E15"/>
    <w:rsid w:val="0005361D"/>
    <w:rsid w:val="00053A2F"/>
    <w:rsid w:val="00053EB4"/>
    <w:rsid w:val="0005412F"/>
    <w:rsid w:val="00054D5D"/>
    <w:rsid w:val="00062A46"/>
    <w:rsid w:val="00062B69"/>
    <w:rsid w:val="000630AB"/>
    <w:rsid w:val="000641E6"/>
    <w:rsid w:val="000659E9"/>
    <w:rsid w:val="00066D00"/>
    <w:rsid w:val="00067591"/>
    <w:rsid w:val="000717EF"/>
    <w:rsid w:val="0007185A"/>
    <w:rsid w:val="00072084"/>
    <w:rsid w:val="00072D44"/>
    <w:rsid w:val="00075607"/>
    <w:rsid w:val="000769A4"/>
    <w:rsid w:val="00082665"/>
    <w:rsid w:val="000861F9"/>
    <w:rsid w:val="00087249"/>
    <w:rsid w:val="000873E9"/>
    <w:rsid w:val="00090FDA"/>
    <w:rsid w:val="00091508"/>
    <w:rsid w:val="000921D7"/>
    <w:rsid w:val="000928D3"/>
    <w:rsid w:val="00093A72"/>
    <w:rsid w:val="00095141"/>
    <w:rsid w:val="000951E6"/>
    <w:rsid w:val="00096D54"/>
    <w:rsid w:val="00097610"/>
    <w:rsid w:val="000A1C77"/>
    <w:rsid w:val="000A1C92"/>
    <w:rsid w:val="000A5484"/>
    <w:rsid w:val="000A5BBF"/>
    <w:rsid w:val="000A5FF2"/>
    <w:rsid w:val="000B052D"/>
    <w:rsid w:val="000B1EDD"/>
    <w:rsid w:val="000B373A"/>
    <w:rsid w:val="000B3783"/>
    <w:rsid w:val="000B4BF3"/>
    <w:rsid w:val="000B5F93"/>
    <w:rsid w:val="000B6310"/>
    <w:rsid w:val="000C2108"/>
    <w:rsid w:val="000C22B1"/>
    <w:rsid w:val="000C2D58"/>
    <w:rsid w:val="000C3691"/>
    <w:rsid w:val="000C4478"/>
    <w:rsid w:val="000C492B"/>
    <w:rsid w:val="000C59E4"/>
    <w:rsid w:val="000C6598"/>
    <w:rsid w:val="000C7EE7"/>
    <w:rsid w:val="000D0CA8"/>
    <w:rsid w:val="000D13B0"/>
    <w:rsid w:val="000D1B39"/>
    <w:rsid w:val="000D5FE9"/>
    <w:rsid w:val="000D6437"/>
    <w:rsid w:val="000D7139"/>
    <w:rsid w:val="000D7488"/>
    <w:rsid w:val="000E30E8"/>
    <w:rsid w:val="000E42F1"/>
    <w:rsid w:val="000E4DC3"/>
    <w:rsid w:val="000E5AC4"/>
    <w:rsid w:val="000E5B7E"/>
    <w:rsid w:val="000E689A"/>
    <w:rsid w:val="000E6C69"/>
    <w:rsid w:val="000F2762"/>
    <w:rsid w:val="000F4683"/>
    <w:rsid w:val="000F4BBB"/>
    <w:rsid w:val="000F4C02"/>
    <w:rsid w:val="000F58F7"/>
    <w:rsid w:val="000F629A"/>
    <w:rsid w:val="000F73CB"/>
    <w:rsid w:val="000F7403"/>
    <w:rsid w:val="000F76CD"/>
    <w:rsid w:val="00101388"/>
    <w:rsid w:val="00103ACA"/>
    <w:rsid w:val="001051F4"/>
    <w:rsid w:val="00107A64"/>
    <w:rsid w:val="00107AAB"/>
    <w:rsid w:val="001147F9"/>
    <w:rsid w:val="00116D92"/>
    <w:rsid w:val="00117549"/>
    <w:rsid w:val="00121197"/>
    <w:rsid w:val="001224B0"/>
    <w:rsid w:val="0012294C"/>
    <w:rsid w:val="00122E75"/>
    <w:rsid w:val="00124470"/>
    <w:rsid w:val="0012499A"/>
    <w:rsid w:val="0012519C"/>
    <w:rsid w:val="0012689B"/>
    <w:rsid w:val="0012798E"/>
    <w:rsid w:val="0013056D"/>
    <w:rsid w:val="00130CD5"/>
    <w:rsid w:val="00131A19"/>
    <w:rsid w:val="0013285C"/>
    <w:rsid w:val="00132BCB"/>
    <w:rsid w:val="001347DF"/>
    <w:rsid w:val="0013504C"/>
    <w:rsid w:val="00135915"/>
    <w:rsid w:val="0014165F"/>
    <w:rsid w:val="00141663"/>
    <w:rsid w:val="0014604C"/>
    <w:rsid w:val="001465A2"/>
    <w:rsid w:val="00146DCB"/>
    <w:rsid w:val="00146DDD"/>
    <w:rsid w:val="00147549"/>
    <w:rsid w:val="001518F2"/>
    <w:rsid w:val="001526CE"/>
    <w:rsid w:val="001542FE"/>
    <w:rsid w:val="001543AB"/>
    <w:rsid w:val="00154713"/>
    <w:rsid w:val="001553AD"/>
    <w:rsid w:val="0015571C"/>
    <w:rsid w:val="001564BB"/>
    <w:rsid w:val="00156707"/>
    <w:rsid w:val="0015671C"/>
    <w:rsid w:val="00156F2C"/>
    <w:rsid w:val="00160D41"/>
    <w:rsid w:val="0016261E"/>
    <w:rsid w:val="00162FBD"/>
    <w:rsid w:val="001635E6"/>
    <w:rsid w:val="00164073"/>
    <w:rsid w:val="0016451E"/>
    <w:rsid w:val="00166ED6"/>
    <w:rsid w:val="00173355"/>
    <w:rsid w:val="0017453D"/>
    <w:rsid w:val="00175097"/>
    <w:rsid w:val="00176476"/>
    <w:rsid w:val="00180167"/>
    <w:rsid w:val="00180214"/>
    <w:rsid w:val="00181DD3"/>
    <w:rsid w:val="00181E45"/>
    <w:rsid w:val="00182520"/>
    <w:rsid w:val="00183902"/>
    <w:rsid w:val="00183E63"/>
    <w:rsid w:val="00184263"/>
    <w:rsid w:val="00185211"/>
    <w:rsid w:val="00185351"/>
    <w:rsid w:val="00187D7B"/>
    <w:rsid w:val="00196AE7"/>
    <w:rsid w:val="00196F98"/>
    <w:rsid w:val="001A0043"/>
    <w:rsid w:val="001A1C18"/>
    <w:rsid w:val="001A239C"/>
    <w:rsid w:val="001A2651"/>
    <w:rsid w:val="001A366B"/>
    <w:rsid w:val="001A3B37"/>
    <w:rsid w:val="001A40C6"/>
    <w:rsid w:val="001A486D"/>
    <w:rsid w:val="001A50AD"/>
    <w:rsid w:val="001B0B27"/>
    <w:rsid w:val="001B10CA"/>
    <w:rsid w:val="001B2312"/>
    <w:rsid w:val="001B26C2"/>
    <w:rsid w:val="001B5874"/>
    <w:rsid w:val="001B5AD5"/>
    <w:rsid w:val="001B6339"/>
    <w:rsid w:val="001B676B"/>
    <w:rsid w:val="001C11BF"/>
    <w:rsid w:val="001C2487"/>
    <w:rsid w:val="001C3055"/>
    <w:rsid w:val="001C471E"/>
    <w:rsid w:val="001C4B03"/>
    <w:rsid w:val="001C568E"/>
    <w:rsid w:val="001C6C9C"/>
    <w:rsid w:val="001C7A30"/>
    <w:rsid w:val="001D038F"/>
    <w:rsid w:val="001D38E3"/>
    <w:rsid w:val="001D3968"/>
    <w:rsid w:val="001D4FD7"/>
    <w:rsid w:val="001D5453"/>
    <w:rsid w:val="001D60C1"/>
    <w:rsid w:val="001E0B81"/>
    <w:rsid w:val="001E28F1"/>
    <w:rsid w:val="001E41F3"/>
    <w:rsid w:val="001E47AE"/>
    <w:rsid w:val="001E4FF3"/>
    <w:rsid w:val="001E5A1C"/>
    <w:rsid w:val="001F17B7"/>
    <w:rsid w:val="001F2963"/>
    <w:rsid w:val="001F50C0"/>
    <w:rsid w:val="001F533A"/>
    <w:rsid w:val="001F5B5B"/>
    <w:rsid w:val="001F6125"/>
    <w:rsid w:val="001F6958"/>
    <w:rsid w:val="00200608"/>
    <w:rsid w:val="0020225A"/>
    <w:rsid w:val="00202AA6"/>
    <w:rsid w:val="00202CEA"/>
    <w:rsid w:val="002035C4"/>
    <w:rsid w:val="002037A2"/>
    <w:rsid w:val="002055DD"/>
    <w:rsid w:val="00206A76"/>
    <w:rsid w:val="002100CD"/>
    <w:rsid w:val="00210520"/>
    <w:rsid w:val="00210E61"/>
    <w:rsid w:val="00212FF7"/>
    <w:rsid w:val="0021418B"/>
    <w:rsid w:val="0021468C"/>
    <w:rsid w:val="00215A28"/>
    <w:rsid w:val="00215ABA"/>
    <w:rsid w:val="00215D66"/>
    <w:rsid w:val="00216191"/>
    <w:rsid w:val="002200D3"/>
    <w:rsid w:val="00221591"/>
    <w:rsid w:val="00222BA8"/>
    <w:rsid w:val="00225579"/>
    <w:rsid w:val="00225CD5"/>
    <w:rsid w:val="00225F11"/>
    <w:rsid w:val="0022615B"/>
    <w:rsid w:val="002264CD"/>
    <w:rsid w:val="00226F27"/>
    <w:rsid w:val="002309A1"/>
    <w:rsid w:val="00231AF2"/>
    <w:rsid w:val="00231F30"/>
    <w:rsid w:val="002326C1"/>
    <w:rsid w:val="00232D54"/>
    <w:rsid w:val="00233AA1"/>
    <w:rsid w:val="0023409E"/>
    <w:rsid w:val="00234A3C"/>
    <w:rsid w:val="00234FB7"/>
    <w:rsid w:val="00235FCB"/>
    <w:rsid w:val="00236A01"/>
    <w:rsid w:val="00242514"/>
    <w:rsid w:val="00242781"/>
    <w:rsid w:val="0024356B"/>
    <w:rsid w:val="0024379C"/>
    <w:rsid w:val="00244504"/>
    <w:rsid w:val="002457BE"/>
    <w:rsid w:val="002457D3"/>
    <w:rsid w:val="00245C46"/>
    <w:rsid w:val="00246B61"/>
    <w:rsid w:val="00247FAF"/>
    <w:rsid w:val="0025059F"/>
    <w:rsid w:val="002506D4"/>
    <w:rsid w:val="00250FCC"/>
    <w:rsid w:val="00253089"/>
    <w:rsid w:val="00253574"/>
    <w:rsid w:val="00254517"/>
    <w:rsid w:val="00254AFD"/>
    <w:rsid w:val="00255A6F"/>
    <w:rsid w:val="00255C28"/>
    <w:rsid w:val="002562C3"/>
    <w:rsid w:val="00256666"/>
    <w:rsid w:val="00257BCD"/>
    <w:rsid w:val="002617C8"/>
    <w:rsid w:val="00261BFE"/>
    <w:rsid w:val="00261F0C"/>
    <w:rsid w:val="00262BAD"/>
    <w:rsid w:val="002634BB"/>
    <w:rsid w:val="00263EB1"/>
    <w:rsid w:val="00265078"/>
    <w:rsid w:val="00270A48"/>
    <w:rsid w:val="00273C27"/>
    <w:rsid w:val="00273CBA"/>
    <w:rsid w:val="00275237"/>
    <w:rsid w:val="00275D12"/>
    <w:rsid w:val="002777E1"/>
    <w:rsid w:val="00280152"/>
    <w:rsid w:val="00280251"/>
    <w:rsid w:val="00280C0A"/>
    <w:rsid w:val="002814B3"/>
    <w:rsid w:val="002818FE"/>
    <w:rsid w:val="002828CC"/>
    <w:rsid w:val="002830DB"/>
    <w:rsid w:val="00283F2B"/>
    <w:rsid w:val="002842F0"/>
    <w:rsid w:val="00284D8B"/>
    <w:rsid w:val="002861EF"/>
    <w:rsid w:val="00286A18"/>
    <w:rsid w:val="002878E9"/>
    <w:rsid w:val="00287E1F"/>
    <w:rsid w:val="0029211E"/>
    <w:rsid w:val="002921EB"/>
    <w:rsid w:val="0029270D"/>
    <w:rsid w:val="00294555"/>
    <w:rsid w:val="00294D0E"/>
    <w:rsid w:val="00296F81"/>
    <w:rsid w:val="00297FD0"/>
    <w:rsid w:val="002A1699"/>
    <w:rsid w:val="002A1D61"/>
    <w:rsid w:val="002A3184"/>
    <w:rsid w:val="002A412E"/>
    <w:rsid w:val="002A4EAC"/>
    <w:rsid w:val="002A583A"/>
    <w:rsid w:val="002B1F0E"/>
    <w:rsid w:val="002B266D"/>
    <w:rsid w:val="002B27E8"/>
    <w:rsid w:val="002B2AAC"/>
    <w:rsid w:val="002B2DFB"/>
    <w:rsid w:val="002B38EA"/>
    <w:rsid w:val="002B4790"/>
    <w:rsid w:val="002B6FC1"/>
    <w:rsid w:val="002B71BA"/>
    <w:rsid w:val="002C0060"/>
    <w:rsid w:val="002C0115"/>
    <w:rsid w:val="002C0235"/>
    <w:rsid w:val="002C169A"/>
    <w:rsid w:val="002C1C0F"/>
    <w:rsid w:val="002C3603"/>
    <w:rsid w:val="002C3D12"/>
    <w:rsid w:val="002C4871"/>
    <w:rsid w:val="002C58AF"/>
    <w:rsid w:val="002C5F0A"/>
    <w:rsid w:val="002C7EBF"/>
    <w:rsid w:val="002D0D9E"/>
    <w:rsid w:val="002D16C0"/>
    <w:rsid w:val="002D2CDB"/>
    <w:rsid w:val="002D31F7"/>
    <w:rsid w:val="002D6993"/>
    <w:rsid w:val="002D734C"/>
    <w:rsid w:val="002E0148"/>
    <w:rsid w:val="002E10F5"/>
    <w:rsid w:val="002E12F3"/>
    <w:rsid w:val="002E1518"/>
    <w:rsid w:val="002E3B38"/>
    <w:rsid w:val="002E3FBF"/>
    <w:rsid w:val="002E5225"/>
    <w:rsid w:val="002E5267"/>
    <w:rsid w:val="002E7C29"/>
    <w:rsid w:val="002F05DB"/>
    <w:rsid w:val="002F1A04"/>
    <w:rsid w:val="002F1B39"/>
    <w:rsid w:val="002F2959"/>
    <w:rsid w:val="002F2B6D"/>
    <w:rsid w:val="002F4979"/>
    <w:rsid w:val="002F553D"/>
    <w:rsid w:val="002F7076"/>
    <w:rsid w:val="002F7212"/>
    <w:rsid w:val="002F79A0"/>
    <w:rsid w:val="00303CE1"/>
    <w:rsid w:val="0030643F"/>
    <w:rsid w:val="00307245"/>
    <w:rsid w:val="003115B6"/>
    <w:rsid w:val="00312DCC"/>
    <w:rsid w:val="003131B7"/>
    <w:rsid w:val="0031502E"/>
    <w:rsid w:val="00315307"/>
    <w:rsid w:val="00315685"/>
    <w:rsid w:val="0031728D"/>
    <w:rsid w:val="003179E5"/>
    <w:rsid w:val="003205A3"/>
    <w:rsid w:val="00320F11"/>
    <w:rsid w:val="00322877"/>
    <w:rsid w:val="003233F4"/>
    <w:rsid w:val="00324B3B"/>
    <w:rsid w:val="00324BA2"/>
    <w:rsid w:val="003260C4"/>
    <w:rsid w:val="003274B0"/>
    <w:rsid w:val="00327F41"/>
    <w:rsid w:val="003318B9"/>
    <w:rsid w:val="00332BBF"/>
    <w:rsid w:val="003330CB"/>
    <w:rsid w:val="0033505E"/>
    <w:rsid w:val="00335165"/>
    <w:rsid w:val="00335AA8"/>
    <w:rsid w:val="00335FCF"/>
    <w:rsid w:val="003401AE"/>
    <w:rsid w:val="00340A09"/>
    <w:rsid w:val="00340C0E"/>
    <w:rsid w:val="00341898"/>
    <w:rsid w:val="0034399E"/>
    <w:rsid w:val="0034449F"/>
    <w:rsid w:val="003457AB"/>
    <w:rsid w:val="00346A64"/>
    <w:rsid w:val="00347CAD"/>
    <w:rsid w:val="003505AD"/>
    <w:rsid w:val="00351451"/>
    <w:rsid w:val="00353E91"/>
    <w:rsid w:val="003561E2"/>
    <w:rsid w:val="0036583B"/>
    <w:rsid w:val="00367D5D"/>
    <w:rsid w:val="00370363"/>
    <w:rsid w:val="00370766"/>
    <w:rsid w:val="003727A6"/>
    <w:rsid w:val="00373946"/>
    <w:rsid w:val="00374469"/>
    <w:rsid w:val="00374D31"/>
    <w:rsid w:val="0037545A"/>
    <w:rsid w:val="00375B62"/>
    <w:rsid w:val="00375D95"/>
    <w:rsid w:val="00376839"/>
    <w:rsid w:val="00380237"/>
    <w:rsid w:val="00380D93"/>
    <w:rsid w:val="003837B5"/>
    <w:rsid w:val="0038569E"/>
    <w:rsid w:val="00390EC3"/>
    <w:rsid w:val="00393A4F"/>
    <w:rsid w:val="003A2907"/>
    <w:rsid w:val="003A3859"/>
    <w:rsid w:val="003A5506"/>
    <w:rsid w:val="003A5707"/>
    <w:rsid w:val="003A7260"/>
    <w:rsid w:val="003A7BB5"/>
    <w:rsid w:val="003A7D94"/>
    <w:rsid w:val="003B23E8"/>
    <w:rsid w:val="003B3057"/>
    <w:rsid w:val="003B5A4A"/>
    <w:rsid w:val="003B5F09"/>
    <w:rsid w:val="003C00AB"/>
    <w:rsid w:val="003C0309"/>
    <w:rsid w:val="003C08DA"/>
    <w:rsid w:val="003C0923"/>
    <w:rsid w:val="003C3D7E"/>
    <w:rsid w:val="003C44BF"/>
    <w:rsid w:val="003C53D4"/>
    <w:rsid w:val="003C5838"/>
    <w:rsid w:val="003D11F5"/>
    <w:rsid w:val="003D22D0"/>
    <w:rsid w:val="003D3295"/>
    <w:rsid w:val="003D3BAD"/>
    <w:rsid w:val="003D4A80"/>
    <w:rsid w:val="003D4F5B"/>
    <w:rsid w:val="003D53DD"/>
    <w:rsid w:val="003D5F06"/>
    <w:rsid w:val="003D66F1"/>
    <w:rsid w:val="003D7EF8"/>
    <w:rsid w:val="003E1B87"/>
    <w:rsid w:val="003E29EF"/>
    <w:rsid w:val="003E307C"/>
    <w:rsid w:val="003E4B75"/>
    <w:rsid w:val="003E5315"/>
    <w:rsid w:val="003E5493"/>
    <w:rsid w:val="003E597F"/>
    <w:rsid w:val="003E6FE3"/>
    <w:rsid w:val="003F00E8"/>
    <w:rsid w:val="003F3292"/>
    <w:rsid w:val="003F4F43"/>
    <w:rsid w:val="003F54AA"/>
    <w:rsid w:val="003F5B30"/>
    <w:rsid w:val="003F666E"/>
    <w:rsid w:val="003F7072"/>
    <w:rsid w:val="003F732D"/>
    <w:rsid w:val="00400063"/>
    <w:rsid w:val="00400072"/>
    <w:rsid w:val="00400733"/>
    <w:rsid w:val="00401222"/>
    <w:rsid w:val="00402682"/>
    <w:rsid w:val="00402F7C"/>
    <w:rsid w:val="00405595"/>
    <w:rsid w:val="004103EB"/>
    <w:rsid w:val="00410A55"/>
    <w:rsid w:val="004120CD"/>
    <w:rsid w:val="00412215"/>
    <w:rsid w:val="004143FD"/>
    <w:rsid w:val="00415323"/>
    <w:rsid w:val="004159DF"/>
    <w:rsid w:val="00417430"/>
    <w:rsid w:val="0041791F"/>
    <w:rsid w:val="00420E77"/>
    <w:rsid w:val="004233F2"/>
    <w:rsid w:val="00424B44"/>
    <w:rsid w:val="00425A80"/>
    <w:rsid w:val="0042722C"/>
    <w:rsid w:val="00430560"/>
    <w:rsid w:val="00430AEC"/>
    <w:rsid w:val="0043395E"/>
    <w:rsid w:val="004339FA"/>
    <w:rsid w:val="004363F6"/>
    <w:rsid w:val="00436985"/>
    <w:rsid w:val="00436BAB"/>
    <w:rsid w:val="0043736C"/>
    <w:rsid w:val="00440E86"/>
    <w:rsid w:val="00443686"/>
    <w:rsid w:val="00443BB8"/>
    <w:rsid w:val="00445145"/>
    <w:rsid w:val="00445737"/>
    <w:rsid w:val="0045010A"/>
    <w:rsid w:val="00453816"/>
    <w:rsid w:val="004543B0"/>
    <w:rsid w:val="004548E1"/>
    <w:rsid w:val="00455611"/>
    <w:rsid w:val="0045594B"/>
    <w:rsid w:val="00457466"/>
    <w:rsid w:val="00462FA6"/>
    <w:rsid w:val="0046395C"/>
    <w:rsid w:val="00464420"/>
    <w:rsid w:val="00465647"/>
    <w:rsid w:val="0046582E"/>
    <w:rsid w:val="0046589F"/>
    <w:rsid w:val="004668DF"/>
    <w:rsid w:val="00466F8D"/>
    <w:rsid w:val="004727D0"/>
    <w:rsid w:val="004743C0"/>
    <w:rsid w:val="00474D21"/>
    <w:rsid w:val="00477E04"/>
    <w:rsid w:val="004818B1"/>
    <w:rsid w:val="0048246D"/>
    <w:rsid w:val="00484AAE"/>
    <w:rsid w:val="004862E3"/>
    <w:rsid w:val="00486FED"/>
    <w:rsid w:val="0048737A"/>
    <w:rsid w:val="0049014B"/>
    <w:rsid w:val="00491579"/>
    <w:rsid w:val="00491886"/>
    <w:rsid w:val="0049211E"/>
    <w:rsid w:val="0049483A"/>
    <w:rsid w:val="00495DF8"/>
    <w:rsid w:val="0049670D"/>
    <w:rsid w:val="00496D2D"/>
    <w:rsid w:val="004A021B"/>
    <w:rsid w:val="004A0420"/>
    <w:rsid w:val="004A1BB0"/>
    <w:rsid w:val="004A2477"/>
    <w:rsid w:val="004A2611"/>
    <w:rsid w:val="004A2DBD"/>
    <w:rsid w:val="004A60B9"/>
    <w:rsid w:val="004A685E"/>
    <w:rsid w:val="004A6CE2"/>
    <w:rsid w:val="004B0876"/>
    <w:rsid w:val="004B12AA"/>
    <w:rsid w:val="004B2E9C"/>
    <w:rsid w:val="004B371D"/>
    <w:rsid w:val="004B4787"/>
    <w:rsid w:val="004B5572"/>
    <w:rsid w:val="004B5DB4"/>
    <w:rsid w:val="004B623C"/>
    <w:rsid w:val="004B6D37"/>
    <w:rsid w:val="004C2BCE"/>
    <w:rsid w:val="004C2C82"/>
    <w:rsid w:val="004C2DD3"/>
    <w:rsid w:val="004C6198"/>
    <w:rsid w:val="004D060C"/>
    <w:rsid w:val="004D0C80"/>
    <w:rsid w:val="004D1339"/>
    <w:rsid w:val="004D35FB"/>
    <w:rsid w:val="004D4C17"/>
    <w:rsid w:val="004D5F95"/>
    <w:rsid w:val="004D7DAF"/>
    <w:rsid w:val="004E0ACC"/>
    <w:rsid w:val="004E1226"/>
    <w:rsid w:val="004E16F0"/>
    <w:rsid w:val="004E3020"/>
    <w:rsid w:val="004E302C"/>
    <w:rsid w:val="004E32B7"/>
    <w:rsid w:val="004E3380"/>
    <w:rsid w:val="004E3B9D"/>
    <w:rsid w:val="004E3E6A"/>
    <w:rsid w:val="004E479F"/>
    <w:rsid w:val="004E6A17"/>
    <w:rsid w:val="004F0AB4"/>
    <w:rsid w:val="004F1191"/>
    <w:rsid w:val="004F21E7"/>
    <w:rsid w:val="004F561C"/>
    <w:rsid w:val="004F78F0"/>
    <w:rsid w:val="004F79E1"/>
    <w:rsid w:val="004F7B85"/>
    <w:rsid w:val="0050265C"/>
    <w:rsid w:val="00504531"/>
    <w:rsid w:val="00506532"/>
    <w:rsid w:val="00506998"/>
    <w:rsid w:val="005077C1"/>
    <w:rsid w:val="0050780D"/>
    <w:rsid w:val="00507F89"/>
    <w:rsid w:val="00507FBC"/>
    <w:rsid w:val="005110F5"/>
    <w:rsid w:val="0051481B"/>
    <w:rsid w:val="005148F1"/>
    <w:rsid w:val="0051716D"/>
    <w:rsid w:val="005179CA"/>
    <w:rsid w:val="00521039"/>
    <w:rsid w:val="005219F0"/>
    <w:rsid w:val="00521FBF"/>
    <w:rsid w:val="00522308"/>
    <w:rsid w:val="005223C8"/>
    <w:rsid w:val="005224A8"/>
    <w:rsid w:val="00522B31"/>
    <w:rsid w:val="00523596"/>
    <w:rsid w:val="00525DE5"/>
    <w:rsid w:val="0052615C"/>
    <w:rsid w:val="0052794B"/>
    <w:rsid w:val="00527AA6"/>
    <w:rsid w:val="00531DA8"/>
    <w:rsid w:val="005320AE"/>
    <w:rsid w:val="00533108"/>
    <w:rsid w:val="00533826"/>
    <w:rsid w:val="00534795"/>
    <w:rsid w:val="00534B6E"/>
    <w:rsid w:val="00534C09"/>
    <w:rsid w:val="00535608"/>
    <w:rsid w:val="0053561C"/>
    <w:rsid w:val="005366FF"/>
    <w:rsid w:val="0053688E"/>
    <w:rsid w:val="00537E77"/>
    <w:rsid w:val="00540E47"/>
    <w:rsid w:val="00541071"/>
    <w:rsid w:val="005417BE"/>
    <w:rsid w:val="00542E78"/>
    <w:rsid w:val="005460EB"/>
    <w:rsid w:val="00546A64"/>
    <w:rsid w:val="00547593"/>
    <w:rsid w:val="00547EBF"/>
    <w:rsid w:val="005512BF"/>
    <w:rsid w:val="0055173D"/>
    <w:rsid w:val="00552221"/>
    <w:rsid w:val="0055318B"/>
    <w:rsid w:val="00553E1B"/>
    <w:rsid w:val="00554E9D"/>
    <w:rsid w:val="00555DA2"/>
    <w:rsid w:val="005606C0"/>
    <w:rsid w:val="0056124D"/>
    <w:rsid w:val="00561DBE"/>
    <w:rsid w:val="0056240B"/>
    <w:rsid w:val="00563B2A"/>
    <w:rsid w:val="005640E5"/>
    <w:rsid w:val="00564BA5"/>
    <w:rsid w:val="00565A5A"/>
    <w:rsid w:val="005660BD"/>
    <w:rsid w:val="005675DB"/>
    <w:rsid w:val="005676E2"/>
    <w:rsid w:val="00567FC9"/>
    <w:rsid w:val="0057296F"/>
    <w:rsid w:val="0057358A"/>
    <w:rsid w:val="0057595A"/>
    <w:rsid w:val="00575B06"/>
    <w:rsid w:val="00575D19"/>
    <w:rsid w:val="00577E93"/>
    <w:rsid w:val="00580A22"/>
    <w:rsid w:val="00581E39"/>
    <w:rsid w:val="005847BD"/>
    <w:rsid w:val="00585996"/>
    <w:rsid w:val="0058703A"/>
    <w:rsid w:val="005912FE"/>
    <w:rsid w:val="005913F8"/>
    <w:rsid w:val="00593CA0"/>
    <w:rsid w:val="005964FB"/>
    <w:rsid w:val="00597073"/>
    <w:rsid w:val="005A041B"/>
    <w:rsid w:val="005A2068"/>
    <w:rsid w:val="005A3F92"/>
    <w:rsid w:val="005A4024"/>
    <w:rsid w:val="005A405C"/>
    <w:rsid w:val="005A5AAE"/>
    <w:rsid w:val="005A7E8A"/>
    <w:rsid w:val="005B0B3F"/>
    <w:rsid w:val="005B2293"/>
    <w:rsid w:val="005B258E"/>
    <w:rsid w:val="005B5213"/>
    <w:rsid w:val="005B5D33"/>
    <w:rsid w:val="005B68A1"/>
    <w:rsid w:val="005C1635"/>
    <w:rsid w:val="005C2218"/>
    <w:rsid w:val="005C28EF"/>
    <w:rsid w:val="005C2C40"/>
    <w:rsid w:val="005C2CBD"/>
    <w:rsid w:val="005C3545"/>
    <w:rsid w:val="005C3E83"/>
    <w:rsid w:val="005C46DA"/>
    <w:rsid w:val="005C7BE7"/>
    <w:rsid w:val="005C7F8C"/>
    <w:rsid w:val="005D100F"/>
    <w:rsid w:val="005D32AD"/>
    <w:rsid w:val="005D37DE"/>
    <w:rsid w:val="005D40E3"/>
    <w:rsid w:val="005D5114"/>
    <w:rsid w:val="005D5305"/>
    <w:rsid w:val="005D71BB"/>
    <w:rsid w:val="005D7570"/>
    <w:rsid w:val="005D76C3"/>
    <w:rsid w:val="005E033B"/>
    <w:rsid w:val="005E13C2"/>
    <w:rsid w:val="005E2C44"/>
    <w:rsid w:val="005E2D5E"/>
    <w:rsid w:val="005E395E"/>
    <w:rsid w:val="005E4909"/>
    <w:rsid w:val="005E4F2E"/>
    <w:rsid w:val="005E6596"/>
    <w:rsid w:val="005F1CF3"/>
    <w:rsid w:val="005F281B"/>
    <w:rsid w:val="005F33C6"/>
    <w:rsid w:val="005F4ECB"/>
    <w:rsid w:val="005F5759"/>
    <w:rsid w:val="005F7CB6"/>
    <w:rsid w:val="00600DC4"/>
    <w:rsid w:val="00603112"/>
    <w:rsid w:val="00603517"/>
    <w:rsid w:val="00604959"/>
    <w:rsid w:val="00604DFF"/>
    <w:rsid w:val="00604ED2"/>
    <w:rsid w:val="006079A3"/>
    <w:rsid w:val="00607CA1"/>
    <w:rsid w:val="00612102"/>
    <w:rsid w:val="00613CC2"/>
    <w:rsid w:val="00620018"/>
    <w:rsid w:val="00625BC2"/>
    <w:rsid w:val="00626028"/>
    <w:rsid w:val="00632859"/>
    <w:rsid w:val="00633B9A"/>
    <w:rsid w:val="00633EE1"/>
    <w:rsid w:val="006376BC"/>
    <w:rsid w:val="006403F3"/>
    <w:rsid w:val="006413AA"/>
    <w:rsid w:val="00641E30"/>
    <w:rsid w:val="00642116"/>
    <w:rsid w:val="00642835"/>
    <w:rsid w:val="006452A5"/>
    <w:rsid w:val="00647636"/>
    <w:rsid w:val="00647EF9"/>
    <w:rsid w:val="0065003E"/>
    <w:rsid w:val="00651B47"/>
    <w:rsid w:val="0065339A"/>
    <w:rsid w:val="00653AF0"/>
    <w:rsid w:val="006540A4"/>
    <w:rsid w:val="0065671A"/>
    <w:rsid w:val="00656D59"/>
    <w:rsid w:val="00657D5B"/>
    <w:rsid w:val="00657F90"/>
    <w:rsid w:val="00664D9E"/>
    <w:rsid w:val="0066514D"/>
    <w:rsid w:val="00665EA1"/>
    <w:rsid w:val="00666056"/>
    <w:rsid w:val="00666C91"/>
    <w:rsid w:val="0067210C"/>
    <w:rsid w:val="00674E60"/>
    <w:rsid w:val="0067567F"/>
    <w:rsid w:val="00677863"/>
    <w:rsid w:val="00677BDC"/>
    <w:rsid w:val="006801E9"/>
    <w:rsid w:val="00680C14"/>
    <w:rsid w:val="00681DA1"/>
    <w:rsid w:val="00682780"/>
    <w:rsid w:val="00682EDC"/>
    <w:rsid w:val="00683543"/>
    <w:rsid w:val="00683739"/>
    <w:rsid w:val="00684C4C"/>
    <w:rsid w:val="00687672"/>
    <w:rsid w:val="00690ED5"/>
    <w:rsid w:val="00693DDC"/>
    <w:rsid w:val="00693FC0"/>
    <w:rsid w:val="00695B0C"/>
    <w:rsid w:val="00695B12"/>
    <w:rsid w:val="006960D0"/>
    <w:rsid w:val="0069672B"/>
    <w:rsid w:val="00696931"/>
    <w:rsid w:val="00696F62"/>
    <w:rsid w:val="006A0945"/>
    <w:rsid w:val="006A0FAB"/>
    <w:rsid w:val="006A241A"/>
    <w:rsid w:val="006A367B"/>
    <w:rsid w:val="006A44C0"/>
    <w:rsid w:val="006A6271"/>
    <w:rsid w:val="006A71B1"/>
    <w:rsid w:val="006B3B77"/>
    <w:rsid w:val="006B5B10"/>
    <w:rsid w:val="006B5B81"/>
    <w:rsid w:val="006C160F"/>
    <w:rsid w:val="006C170D"/>
    <w:rsid w:val="006C4D29"/>
    <w:rsid w:val="006C70A6"/>
    <w:rsid w:val="006D072C"/>
    <w:rsid w:val="006D3F8A"/>
    <w:rsid w:val="006D4207"/>
    <w:rsid w:val="006D4496"/>
    <w:rsid w:val="006D4A98"/>
    <w:rsid w:val="006D4FE5"/>
    <w:rsid w:val="006D50F3"/>
    <w:rsid w:val="006D5688"/>
    <w:rsid w:val="006D6B54"/>
    <w:rsid w:val="006E00A5"/>
    <w:rsid w:val="006E1033"/>
    <w:rsid w:val="006E1459"/>
    <w:rsid w:val="006E16C4"/>
    <w:rsid w:val="006E1818"/>
    <w:rsid w:val="006E21FB"/>
    <w:rsid w:val="006E279B"/>
    <w:rsid w:val="006E45D3"/>
    <w:rsid w:val="006E4BB9"/>
    <w:rsid w:val="006E5257"/>
    <w:rsid w:val="006F2D1F"/>
    <w:rsid w:val="006F4157"/>
    <w:rsid w:val="006F42F2"/>
    <w:rsid w:val="006F5B28"/>
    <w:rsid w:val="006F5D43"/>
    <w:rsid w:val="006F5FE4"/>
    <w:rsid w:val="006F62A9"/>
    <w:rsid w:val="006F7101"/>
    <w:rsid w:val="00700E53"/>
    <w:rsid w:val="007010B6"/>
    <w:rsid w:val="007011D4"/>
    <w:rsid w:val="007053E4"/>
    <w:rsid w:val="00705FB2"/>
    <w:rsid w:val="00710348"/>
    <w:rsid w:val="00711089"/>
    <w:rsid w:val="007120E2"/>
    <w:rsid w:val="00712A2B"/>
    <w:rsid w:val="00713128"/>
    <w:rsid w:val="00713847"/>
    <w:rsid w:val="00715F32"/>
    <w:rsid w:val="00716B5B"/>
    <w:rsid w:val="007217E7"/>
    <w:rsid w:val="00722850"/>
    <w:rsid w:val="00722FA4"/>
    <w:rsid w:val="007232FC"/>
    <w:rsid w:val="007233B3"/>
    <w:rsid w:val="0072358E"/>
    <w:rsid w:val="007235B3"/>
    <w:rsid w:val="00723EB6"/>
    <w:rsid w:val="00724CF9"/>
    <w:rsid w:val="00724D58"/>
    <w:rsid w:val="0072503E"/>
    <w:rsid w:val="007252F2"/>
    <w:rsid w:val="007255A2"/>
    <w:rsid w:val="00725B8F"/>
    <w:rsid w:val="00726946"/>
    <w:rsid w:val="007270C5"/>
    <w:rsid w:val="00727311"/>
    <w:rsid w:val="00727789"/>
    <w:rsid w:val="00730442"/>
    <w:rsid w:val="00731B35"/>
    <w:rsid w:val="00732381"/>
    <w:rsid w:val="00732503"/>
    <w:rsid w:val="00732668"/>
    <w:rsid w:val="00732E38"/>
    <w:rsid w:val="007332DA"/>
    <w:rsid w:val="007335C2"/>
    <w:rsid w:val="00733649"/>
    <w:rsid w:val="00733836"/>
    <w:rsid w:val="0073780F"/>
    <w:rsid w:val="00737BC0"/>
    <w:rsid w:val="0074007F"/>
    <w:rsid w:val="00742D6C"/>
    <w:rsid w:val="0074335A"/>
    <w:rsid w:val="00743B07"/>
    <w:rsid w:val="00744B6B"/>
    <w:rsid w:val="0074637C"/>
    <w:rsid w:val="0074672F"/>
    <w:rsid w:val="0074713F"/>
    <w:rsid w:val="007479F4"/>
    <w:rsid w:val="00750A23"/>
    <w:rsid w:val="00750EEF"/>
    <w:rsid w:val="00751BC6"/>
    <w:rsid w:val="007520D2"/>
    <w:rsid w:val="007521C7"/>
    <w:rsid w:val="0075226B"/>
    <w:rsid w:val="00753A23"/>
    <w:rsid w:val="00754D70"/>
    <w:rsid w:val="00755714"/>
    <w:rsid w:val="00757006"/>
    <w:rsid w:val="007607DF"/>
    <w:rsid w:val="00762E40"/>
    <w:rsid w:val="00763B6F"/>
    <w:rsid w:val="0076530F"/>
    <w:rsid w:val="00770A9F"/>
    <w:rsid w:val="00771681"/>
    <w:rsid w:val="00772233"/>
    <w:rsid w:val="00774128"/>
    <w:rsid w:val="0077440C"/>
    <w:rsid w:val="007745BF"/>
    <w:rsid w:val="00774EAF"/>
    <w:rsid w:val="007757FB"/>
    <w:rsid w:val="00777DEF"/>
    <w:rsid w:val="00780639"/>
    <w:rsid w:val="00780F08"/>
    <w:rsid w:val="007825D3"/>
    <w:rsid w:val="007833CF"/>
    <w:rsid w:val="00784BB5"/>
    <w:rsid w:val="00785867"/>
    <w:rsid w:val="00785959"/>
    <w:rsid w:val="007860F6"/>
    <w:rsid w:val="00786694"/>
    <w:rsid w:val="00791BE2"/>
    <w:rsid w:val="00792281"/>
    <w:rsid w:val="00793066"/>
    <w:rsid w:val="0079311F"/>
    <w:rsid w:val="0079369A"/>
    <w:rsid w:val="00796060"/>
    <w:rsid w:val="00796109"/>
    <w:rsid w:val="007964DF"/>
    <w:rsid w:val="007A09EB"/>
    <w:rsid w:val="007A38F6"/>
    <w:rsid w:val="007A3EFF"/>
    <w:rsid w:val="007A41FE"/>
    <w:rsid w:val="007A4A08"/>
    <w:rsid w:val="007A6E28"/>
    <w:rsid w:val="007A78BC"/>
    <w:rsid w:val="007B0683"/>
    <w:rsid w:val="007B1341"/>
    <w:rsid w:val="007B32FE"/>
    <w:rsid w:val="007B3783"/>
    <w:rsid w:val="007B37BA"/>
    <w:rsid w:val="007B3CA4"/>
    <w:rsid w:val="007B4183"/>
    <w:rsid w:val="007B4FC3"/>
    <w:rsid w:val="007B512A"/>
    <w:rsid w:val="007B5501"/>
    <w:rsid w:val="007B6DDB"/>
    <w:rsid w:val="007C2097"/>
    <w:rsid w:val="007C4E67"/>
    <w:rsid w:val="007C5607"/>
    <w:rsid w:val="007C6751"/>
    <w:rsid w:val="007D14BE"/>
    <w:rsid w:val="007D195F"/>
    <w:rsid w:val="007D287D"/>
    <w:rsid w:val="007D2994"/>
    <w:rsid w:val="007D3BFB"/>
    <w:rsid w:val="007D4EBF"/>
    <w:rsid w:val="007D5323"/>
    <w:rsid w:val="007D55A3"/>
    <w:rsid w:val="007D6112"/>
    <w:rsid w:val="007D645C"/>
    <w:rsid w:val="007E015F"/>
    <w:rsid w:val="007E0DCE"/>
    <w:rsid w:val="007E11F8"/>
    <w:rsid w:val="007E1438"/>
    <w:rsid w:val="007E16D9"/>
    <w:rsid w:val="007E1F50"/>
    <w:rsid w:val="007E2408"/>
    <w:rsid w:val="007E27F5"/>
    <w:rsid w:val="007E33AD"/>
    <w:rsid w:val="007E3C82"/>
    <w:rsid w:val="007E68B1"/>
    <w:rsid w:val="007E6AE7"/>
    <w:rsid w:val="007E773B"/>
    <w:rsid w:val="007F0175"/>
    <w:rsid w:val="007F1097"/>
    <w:rsid w:val="007F236E"/>
    <w:rsid w:val="007F4D5A"/>
    <w:rsid w:val="007F4FDC"/>
    <w:rsid w:val="007F5028"/>
    <w:rsid w:val="007F5E70"/>
    <w:rsid w:val="007F6CBD"/>
    <w:rsid w:val="007F6FFD"/>
    <w:rsid w:val="00800104"/>
    <w:rsid w:val="008019C1"/>
    <w:rsid w:val="00801F63"/>
    <w:rsid w:val="0080211B"/>
    <w:rsid w:val="008022E0"/>
    <w:rsid w:val="00802E2A"/>
    <w:rsid w:val="00803811"/>
    <w:rsid w:val="00803E39"/>
    <w:rsid w:val="0080507C"/>
    <w:rsid w:val="0080691C"/>
    <w:rsid w:val="00807326"/>
    <w:rsid w:val="0081195B"/>
    <w:rsid w:val="0081295B"/>
    <w:rsid w:val="00814331"/>
    <w:rsid w:val="008143FB"/>
    <w:rsid w:val="008156A5"/>
    <w:rsid w:val="008158FC"/>
    <w:rsid w:val="00817868"/>
    <w:rsid w:val="0082116D"/>
    <w:rsid w:val="008213EF"/>
    <w:rsid w:val="00822A16"/>
    <w:rsid w:val="00825706"/>
    <w:rsid w:val="00826201"/>
    <w:rsid w:val="00826B1D"/>
    <w:rsid w:val="00827DCA"/>
    <w:rsid w:val="00827F07"/>
    <w:rsid w:val="00831184"/>
    <w:rsid w:val="008324BB"/>
    <w:rsid w:val="008343C1"/>
    <w:rsid w:val="00834664"/>
    <w:rsid w:val="00834C03"/>
    <w:rsid w:val="0083520B"/>
    <w:rsid w:val="00835BFF"/>
    <w:rsid w:val="00835DE5"/>
    <w:rsid w:val="008363A0"/>
    <w:rsid w:val="00837283"/>
    <w:rsid w:val="008405AA"/>
    <w:rsid w:val="0084136A"/>
    <w:rsid w:val="00842383"/>
    <w:rsid w:val="00842C23"/>
    <w:rsid w:val="00843C3D"/>
    <w:rsid w:val="0084523B"/>
    <w:rsid w:val="00846481"/>
    <w:rsid w:val="008476F7"/>
    <w:rsid w:val="00847D51"/>
    <w:rsid w:val="0085062D"/>
    <w:rsid w:val="00851235"/>
    <w:rsid w:val="00851980"/>
    <w:rsid w:val="0085467E"/>
    <w:rsid w:val="00856B98"/>
    <w:rsid w:val="00860182"/>
    <w:rsid w:val="0086052A"/>
    <w:rsid w:val="008605AE"/>
    <w:rsid w:val="008703CA"/>
    <w:rsid w:val="00870E6A"/>
    <w:rsid w:val="00870EE7"/>
    <w:rsid w:val="00873AA8"/>
    <w:rsid w:val="00873B74"/>
    <w:rsid w:val="00874398"/>
    <w:rsid w:val="00875F47"/>
    <w:rsid w:val="00877E86"/>
    <w:rsid w:val="00880D0A"/>
    <w:rsid w:val="00881914"/>
    <w:rsid w:val="00881AEE"/>
    <w:rsid w:val="00881CF3"/>
    <w:rsid w:val="008820A5"/>
    <w:rsid w:val="00882A90"/>
    <w:rsid w:val="008838EB"/>
    <w:rsid w:val="0088456B"/>
    <w:rsid w:val="00885207"/>
    <w:rsid w:val="0088776C"/>
    <w:rsid w:val="008906F8"/>
    <w:rsid w:val="0089071F"/>
    <w:rsid w:val="008909BB"/>
    <w:rsid w:val="00891F7C"/>
    <w:rsid w:val="00893FDC"/>
    <w:rsid w:val="008A0451"/>
    <w:rsid w:val="008A073F"/>
    <w:rsid w:val="008A2A37"/>
    <w:rsid w:val="008A337E"/>
    <w:rsid w:val="008A5E86"/>
    <w:rsid w:val="008A637E"/>
    <w:rsid w:val="008A702C"/>
    <w:rsid w:val="008A777A"/>
    <w:rsid w:val="008B1118"/>
    <w:rsid w:val="008B1DB7"/>
    <w:rsid w:val="008B3DB0"/>
    <w:rsid w:val="008B5699"/>
    <w:rsid w:val="008B6289"/>
    <w:rsid w:val="008B6B24"/>
    <w:rsid w:val="008B7991"/>
    <w:rsid w:val="008C115F"/>
    <w:rsid w:val="008C1228"/>
    <w:rsid w:val="008C1E65"/>
    <w:rsid w:val="008C6AF9"/>
    <w:rsid w:val="008D0282"/>
    <w:rsid w:val="008D3D43"/>
    <w:rsid w:val="008D3FEE"/>
    <w:rsid w:val="008D4718"/>
    <w:rsid w:val="008D4B91"/>
    <w:rsid w:val="008D51E1"/>
    <w:rsid w:val="008D5A7D"/>
    <w:rsid w:val="008D70B0"/>
    <w:rsid w:val="008D7903"/>
    <w:rsid w:val="008D7B1C"/>
    <w:rsid w:val="008E0BB3"/>
    <w:rsid w:val="008E277F"/>
    <w:rsid w:val="008E345B"/>
    <w:rsid w:val="008E448A"/>
    <w:rsid w:val="008E45C2"/>
    <w:rsid w:val="008E57D3"/>
    <w:rsid w:val="008E79E4"/>
    <w:rsid w:val="008E7ADC"/>
    <w:rsid w:val="008F0D12"/>
    <w:rsid w:val="008F33A2"/>
    <w:rsid w:val="008F436D"/>
    <w:rsid w:val="008F4C35"/>
    <w:rsid w:val="008F647C"/>
    <w:rsid w:val="008F686C"/>
    <w:rsid w:val="008F6EA5"/>
    <w:rsid w:val="00900E87"/>
    <w:rsid w:val="009012A3"/>
    <w:rsid w:val="00903C9A"/>
    <w:rsid w:val="009075B5"/>
    <w:rsid w:val="0090774E"/>
    <w:rsid w:val="00910E3F"/>
    <w:rsid w:val="0091151F"/>
    <w:rsid w:val="0091281A"/>
    <w:rsid w:val="0091332A"/>
    <w:rsid w:val="009149E1"/>
    <w:rsid w:val="00914BF7"/>
    <w:rsid w:val="009162F9"/>
    <w:rsid w:val="00916B9C"/>
    <w:rsid w:val="00917EEC"/>
    <w:rsid w:val="00920DD0"/>
    <w:rsid w:val="00924DB1"/>
    <w:rsid w:val="00925315"/>
    <w:rsid w:val="00925397"/>
    <w:rsid w:val="0092676D"/>
    <w:rsid w:val="00931042"/>
    <w:rsid w:val="00932882"/>
    <w:rsid w:val="0093489F"/>
    <w:rsid w:val="00934B69"/>
    <w:rsid w:val="009359C8"/>
    <w:rsid w:val="00935A88"/>
    <w:rsid w:val="009372B1"/>
    <w:rsid w:val="009413D1"/>
    <w:rsid w:val="009418AB"/>
    <w:rsid w:val="0094699C"/>
    <w:rsid w:val="00946F30"/>
    <w:rsid w:val="00946F9E"/>
    <w:rsid w:val="00947B82"/>
    <w:rsid w:val="009507AE"/>
    <w:rsid w:val="00951CA7"/>
    <w:rsid w:val="009530F7"/>
    <w:rsid w:val="00954242"/>
    <w:rsid w:val="00954AB9"/>
    <w:rsid w:val="00957D6A"/>
    <w:rsid w:val="0096028C"/>
    <w:rsid w:val="009627C2"/>
    <w:rsid w:val="00963534"/>
    <w:rsid w:val="00965C24"/>
    <w:rsid w:val="00965D86"/>
    <w:rsid w:val="009674E5"/>
    <w:rsid w:val="00967622"/>
    <w:rsid w:val="00967B31"/>
    <w:rsid w:val="00967D71"/>
    <w:rsid w:val="00967FB9"/>
    <w:rsid w:val="00970CD5"/>
    <w:rsid w:val="009737B4"/>
    <w:rsid w:val="0097405C"/>
    <w:rsid w:val="009763E4"/>
    <w:rsid w:val="009819AC"/>
    <w:rsid w:val="00981FC4"/>
    <w:rsid w:val="00982C99"/>
    <w:rsid w:val="00984A73"/>
    <w:rsid w:val="00986813"/>
    <w:rsid w:val="00986916"/>
    <w:rsid w:val="00986DD9"/>
    <w:rsid w:val="009905A3"/>
    <w:rsid w:val="00990C78"/>
    <w:rsid w:val="00990C96"/>
    <w:rsid w:val="009913B1"/>
    <w:rsid w:val="009914CF"/>
    <w:rsid w:val="00992521"/>
    <w:rsid w:val="00993152"/>
    <w:rsid w:val="009946F6"/>
    <w:rsid w:val="009947C8"/>
    <w:rsid w:val="00995061"/>
    <w:rsid w:val="009960A3"/>
    <w:rsid w:val="00996B17"/>
    <w:rsid w:val="009A287C"/>
    <w:rsid w:val="009A2F92"/>
    <w:rsid w:val="009A31CE"/>
    <w:rsid w:val="009A3CCE"/>
    <w:rsid w:val="009A3DD9"/>
    <w:rsid w:val="009A55C8"/>
    <w:rsid w:val="009A669C"/>
    <w:rsid w:val="009B3EC8"/>
    <w:rsid w:val="009B560B"/>
    <w:rsid w:val="009C0A41"/>
    <w:rsid w:val="009C27F5"/>
    <w:rsid w:val="009C3CF8"/>
    <w:rsid w:val="009C4201"/>
    <w:rsid w:val="009C4533"/>
    <w:rsid w:val="009C5DA1"/>
    <w:rsid w:val="009C61B9"/>
    <w:rsid w:val="009C6398"/>
    <w:rsid w:val="009C7358"/>
    <w:rsid w:val="009C7620"/>
    <w:rsid w:val="009C77EB"/>
    <w:rsid w:val="009D2AC9"/>
    <w:rsid w:val="009D2DF0"/>
    <w:rsid w:val="009D3876"/>
    <w:rsid w:val="009D6BF0"/>
    <w:rsid w:val="009D7195"/>
    <w:rsid w:val="009D795C"/>
    <w:rsid w:val="009E3297"/>
    <w:rsid w:val="009E401D"/>
    <w:rsid w:val="009E74D9"/>
    <w:rsid w:val="009F41FE"/>
    <w:rsid w:val="009F54A0"/>
    <w:rsid w:val="009F5F2B"/>
    <w:rsid w:val="009F6C22"/>
    <w:rsid w:val="009F6D1C"/>
    <w:rsid w:val="009F7FF6"/>
    <w:rsid w:val="00A03054"/>
    <w:rsid w:val="00A049EE"/>
    <w:rsid w:val="00A05B9C"/>
    <w:rsid w:val="00A1011E"/>
    <w:rsid w:val="00A12B9F"/>
    <w:rsid w:val="00A12E3E"/>
    <w:rsid w:val="00A157F2"/>
    <w:rsid w:val="00A200DC"/>
    <w:rsid w:val="00A20186"/>
    <w:rsid w:val="00A204A7"/>
    <w:rsid w:val="00A22568"/>
    <w:rsid w:val="00A22856"/>
    <w:rsid w:val="00A2512A"/>
    <w:rsid w:val="00A259B3"/>
    <w:rsid w:val="00A25F10"/>
    <w:rsid w:val="00A26138"/>
    <w:rsid w:val="00A26178"/>
    <w:rsid w:val="00A26F21"/>
    <w:rsid w:val="00A270CD"/>
    <w:rsid w:val="00A277D3"/>
    <w:rsid w:val="00A30B5B"/>
    <w:rsid w:val="00A31AE8"/>
    <w:rsid w:val="00A33D66"/>
    <w:rsid w:val="00A3509E"/>
    <w:rsid w:val="00A3669C"/>
    <w:rsid w:val="00A36E67"/>
    <w:rsid w:val="00A43BD2"/>
    <w:rsid w:val="00A44153"/>
    <w:rsid w:val="00A45119"/>
    <w:rsid w:val="00A456E5"/>
    <w:rsid w:val="00A468AD"/>
    <w:rsid w:val="00A472DE"/>
    <w:rsid w:val="00A47E70"/>
    <w:rsid w:val="00A505A9"/>
    <w:rsid w:val="00A509AD"/>
    <w:rsid w:val="00A50C3B"/>
    <w:rsid w:val="00A51C56"/>
    <w:rsid w:val="00A51F99"/>
    <w:rsid w:val="00A526CC"/>
    <w:rsid w:val="00A536CD"/>
    <w:rsid w:val="00A60B8C"/>
    <w:rsid w:val="00A60FB8"/>
    <w:rsid w:val="00A619ED"/>
    <w:rsid w:val="00A62D90"/>
    <w:rsid w:val="00A65152"/>
    <w:rsid w:val="00A657D9"/>
    <w:rsid w:val="00A657F4"/>
    <w:rsid w:val="00A67EF9"/>
    <w:rsid w:val="00A71CBD"/>
    <w:rsid w:val="00A72326"/>
    <w:rsid w:val="00A74F65"/>
    <w:rsid w:val="00A7698B"/>
    <w:rsid w:val="00A76AFF"/>
    <w:rsid w:val="00A77331"/>
    <w:rsid w:val="00A80394"/>
    <w:rsid w:val="00A805D4"/>
    <w:rsid w:val="00A80E63"/>
    <w:rsid w:val="00A82239"/>
    <w:rsid w:val="00A823B2"/>
    <w:rsid w:val="00A8322D"/>
    <w:rsid w:val="00A83EE1"/>
    <w:rsid w:val="00A862B9"/>
    <w:rsid w:val="00A86B73"/>
    <w:rsid w:val="00A86B86"/>
    <w:rsid w:val="00A91F8C"/>
    <w:rsid w:val="00A93B49"/>
    <w:rsid w:val="00A93D66"/>
    <w:rsid w:val="00A95008"/>
    <w:rsid w:val="00A97CF5"/>
    <w:rsid w:val="00AA2DBD"/>
    <w:rsid w:val="00AA311C"/>
    <w:rsid w:val="00AA4649"/>
    <w:rsid w:val="00AA5706"/>
    <w:rsid w:val="00AA5D4D"/>
    <w:rsid w:val="00AA68B2"/>
    <w:rsid w:val="00AA76AB"/>
    <w:rsid w:val="00AA792C"/>
    <w:rsid w:val="00AB0C79"/>
    <w:rsid w:val="00AB1E6E"/>
    <w:rsid w:val="00AB3132"/>
    <w:rsid w:val="00AB33A4"/>
    <w:rsid w:val="00AB3530"/>
    <w:rsid w:val="00AB38D7"/>
    <w:rsid w:val="00AB3AB8"/>
    <w:rsid w:val="00AB6534"/>
    <w:rsid w:val="00AB6C9F"/>
    <w:rsid w:val="00AB70A2"/>
    <w:rsid w:val="00AC15D0"/>
    <w:rsid w:val="00AC160B"/>
    <w:rsid w:val="00AC1E1E"/>
    <w:rsid w:val="00AC41C7"/>
    <w:rsid w:val="00AC6FF1"/>
    <w:rsid w:val="00AD100D"/>
    <w:rsid w:val="00AD1E8F"/>
    <w:rsid w:val="00AD22E4"/>
    <w:rsid w:val="00AD24D0"/>
    <w:rsid w:val="00AD2965"/>
    <w:rsid w:val="00AD2A28"/>
    <w:rsid w:val="00AD2A41"/>
    <w:rsid w:val="00AD384E"/>
    <w:rsid w:val="00AD394B"/>
    <w:rsid w:val="00AD4F72"/>
    <w:rsid w:val="00AD5547"/>
    <w:rsid w:val="00AD59C7"/>
    <w:rsid w:val="00AD5BFE"/>
    <w:rsid w:val="00AD6F96"/>
    <w:rsid w:val="00AD7C25"/>
    <w:rsid w:val="00AE01F4"/>
    <w:rsid w:val="00AE0D4F"/>
    <w:rsid w:val="00AE19E0"/>
    <w:rsid w:val="00AE5BBB"/>
    <w:rsid w:val="00AE5CCE"/>
    <w:rsid w:val="00AF1AF0"/>
    <w:rsid w:val="00AF2AAC"/>
    <w:rsid w:val="00AF7311"/>
    <w:rsid w:val="00AF79C3"/>
    <w:rsid w:val="00B01FD5"/>
    <w:rsid w:val="00B02C2E"/>
    <w:rsid w:val="00B043EE"/>
    <w:rsid w:val="00B05B9E"/>
    <w:rsid w:val="00B064B5"/>
    <w:rsid w:val="00B071D1"/>
    <w:rsid w:val="00B10E8E"/>
    <w:rsid w:val="00B10F29"/>
    <w:rsid w:val="00B10FA5"/>
    <w:rsid w:val="00B112BA"/>
    <w:rsid w:val="00B13E7C"/>
    <w:rsid w:val="00B15EB6"/>
    <w:rsid w:val="00B16143"/>
    <w:rsid w:val="00B16353"/>
    <w:rsid w:val="00B17874"/>
    <w:rsid w:val="00B2144A"/>
    <w:rsid w:val="00B24CE5"/>
    <w:rsid w:val="00B258BB"/>
    <w:rsid w:val="00B2697F"/>
    <w:rsid w:val="00B307CA"/>
    <w:rsid w:val="00B308AC"/>
    <w:rsid w:val="00B30A3D"/>
    <w:rsid w:val="00B31152"/>
    <w:rsid w:val="00B31E60"/>
    <w:rsid w:val="00B32105"/>
    <w:rsid w:val="00B32A5F"/>
    <w:rsid w:val="00B34235"/>
    <w:rsid w:val="00B34AC7"/>
    <w:rsid w:val="00B35C6C"/>
    <w:rsid w:val="00B40783"/>
    <w:rsid w:val="00B41A24"/>
    <w:rsid w:val="00B462E3"/>
    <w:rsid w:val="00B46356"/>
    <w:rsid w:val="00B501D2"/>
    <w:rsid w:val="00B50940"/>
    <w:rsid w:val="00B50DD1"/>
    <w:rsid w:val="00B5218D"/>
    <w:rsid w:val="00B52715"/>
    <w:rsid w:val="00B56429"/>
    <w:rsid w:val="00B61D79"/>
    <w:rsid w:val="00B62E0E"/>
    <w:rsid w:val="00B63082"/>
    <w:rsid w:val="00B63493"/>
    <w:rsid w:val="00B660D7"/>
    <w:rsid w:val="00B66CC3"/>
    <w:rsid w:val="00B66D06"/>
    <w:rsid w:val="00B679D7"/>
    <w:rsid w:val="00B67AEA"/>
    <w:rsid w:val="00B72EE9"/>
    <w:rsid w:val="00B74A4A"/>
    <w:rsid w:val="00B74C22"/>
    <w:rsid w:val="00B74D09"/>
    <w:rsid w:val="00B754CE"/>
    <w:rsid w:val="00B757F0"/>
    <w:rsid w:val="00B8024E"/>
    <w:rsid w:val="00B81EC1"/>
    <w:rsid w:val="00B83E9E"/>
    <w:rsid w:val="00B848E9"/>
    <w:rsid w:val="00B84F28"/>
    <w:rsid w:val="00B855C0"/>
    <w:rsid w:val="00B85DF8"/>
    <w:rsid w:val="00B8667E"/>
    <w:rsid w:val="00B87671"/>
    <w:rsid w:val="00B94660"/>
    <w:rsid w:val="00B958B9"/>
    <w:rsid w:val="00B95BA0"/>
    <w:rsid w:val="00B95BB1"/>
    <w:rsid w:val="00B95BC8"/>
    <w:rsid w:val="00B9697A"/>
    <w:rsid w:val="00B97476"/>
    <w:rsid w:val="00BA016E"/>
    <w:rsid w:val="00BA194A"/>
    <w:rsid w:val="00BA2380"/>
    <w:rsid w:val="00BA2FCA"/>
    <w:rsid w:val="00BA3D10"/>
    <w:rsid w:val="00BA629E"/>
    <w:rsid w:val="00BA7182"/>
    <w:rsid w:val="00BA9EC4"/>
    <w:rsid w:val="00BB1D8C"/>
    <w:rsid w:val="00BB35C7"/>
    <w:rsid w:val="00BB3733"/>
    <w:rsid w:val="00BB5003"/>
    <w:rsid w:val="00BB5DFC"/>
    <w:rsid w:val="00BB5F2A"/>
    <w:rsid w:val="00BB72D6"/>
    <w:rsid w:val="00BB7443"/>
    <w:rsid w:val="00BC267C"/>
    <w:rsid w:val="00BC2967"/>
    <w:rsid w:val="00BC2F37"/>
    <w:rsid w:val="00BC4B2E"/>
    <w:rsid w:val="00BC50DE"/>
    <w:rsid w:val="00BC66F9"/>
    <w:rsid w:val="00BC7EB8"/>
    <w:rsid w:val="00BD197B"/>
    <w:rsid w:val="00BD1FCB"/>
    <w:rsid w:val="00BD23A4"/>
    <w:rsid w:val="00BD279D"/>
    <w:rsid w:val="00BD40B7"/>
    <w:rsid w:val="00BD45B5"/>
    <w:rsid w:val="00BD4D5E"/>
    <w:rsid w:val="00BD6408"/>
    <w:rsid w:val="00BD6F29"/>
    <w:rsid w:val="00BE0155"/>
    <w:rsid w:val="00BE087C"/>
    <w:rsid w:val="00BE0E96"/>
    <w:rsid w:val="00BE22E5"/>
    <w:rsid w:val="00BE331D"/>
    <w:rsid w:val="00BE4EAD"/>
    <w:rsid w:val="00BF01A8"/>
    <w:rsid w:val="00BF3FF4"/>
    <w:rsid w:val="00BF502C"/>
    <w:rsid w:val="00BF5685"/>
    <w:rsid w:val="00BF581A"/>
    <w:rsid w:val="00BF5D55"/>
    <w:rsid w:val="00C004EB"/>
    <w:rsid w:val="00C009B2"/>
    <w:rsid w:val="00C01F98"/>
    <w:rsid w:val="00C035C4"/>
    <w:rsid w:val="00C03D06"/>
    <w:rsid w:val="00C03EB2"/>
    <w:rsid w:val="00C041C2"/>
    <w:rsid w:val="00C054FB"/>
    <w:rsid w:val="00C0656F"/>
    <w:rsid w:val="00C07199"/>
    <w:rsid w:val="00C0748B"/>
    <w:rsid w:val="00C07EFC"/>
    <w:rsid w:val="00C1041E"/>
    <w:rsid w:val="00C121CA"/>
    <w:rsid w:val="00C123D3"/>
    <w:rsid w:val="00C12B13"/>
    <w:rsid w:val="00C1351B"/>
    <w:rsid w:val="00C14FC9"/>
    <w:rsid w:val="00C15DDF"/>
    <w:rsid w:val="00C1723F"/>
    <w:rsid w:val="00C17F87"/>
    <w:rsid w:val="00C211BE"/>
    <w:rsid w:val="00C21221"/>
    <w:rsid w:val="00C217B8"/>
    <w:rsid w:val="00C21836"/>
    <w:rsid w:val="00C21EB3"/>
    <w:rsid w:val="00C229A6"/>
    <w:rsid w:val="00C22E4E"/>
    <w:rsid w:val="00C23516"/>
    <w:rsid w:val="00C263AF"/>
    <w:rsid w:val="00C26E99"/>
    <w:rsid w:val="00C27D79"/>
    <w:rsid w:val="00C3123E"/>
    <w:rsid w:val="00C313CF"/>
    <w:rsid w:val="00C3152F"/>
    <w:rsid w:val="00C32D8D"/>
    <w:rsid w:val="00C340B6"/>
    <w:rsid w:val="00C34286"/>
    <w:rsid w:val="00C34898"/>
    <w:rsid w:val="00C34D77"/>
    <w:rsid w:val="00C35B9B"/>
    <w:rsid w:val="00C365BF"/>
    <w:rsid w:val="00C371BF"/>
    <w:rsid w:val="00C37769"/>
    <w:rsid w:val="00C37AA7"/>
    <w:rsid w:val="00C37AE1"/>
    <w:rsid w:val="00C40131"/>
    <w:rsid w:val="00C40EAF"/>
    <w:rsid w:val="00C414FD"/>
    <w:rsid w:val="00C4679C"/>
    <w:rsid w:val="00C47619"/>
    <w:rsid w:val="00C47901"/>
    <w:rsid w:val="00C47E99"/>
    <w:rsid w:val="00C50441"/>
    <w:rsid w:val="00C5101B"/>
    <w:rsid w:val="00C512AA"/>
    <w:rsid w:val="00C524DD"/>
    <w:rsid w:val="00C52C2A"/>
    <w:rsid w:val="00C52F0B"/>
    <w:rsid w:val="00C54DE8"/>
    <w:rsid w:val="00C54F42"/>
    <w:rsid w:val="00C55B42"/>
    <w:rsid w:val="00C57AF4"/>
    <w:rsid w:val="00C6058B"/>
    <w:rsid w:val="00C605EF"/>
    <w:rsid w:val="00C60790"/>
    <w:rsid w:val="00C60A4D"/>
    <w:rsid w:val="00C60E82"/>
    <w:rsid w:val="00C62501"/>
    <w:rsid w:val="00C63BA2"/>
    <w:rsid w:val="00C66252"/>
    <w:rsid w:val="00C666D5"/>
    <w:rsid w:val="00C703E8"/>
    <w:rsid w:val="00C708B5"/>
    <w:rsid w:val="00C7353C"/>
    <w:rsid w:val="00C74F64"/>
    <w:rsid w:val="00C755AA"/>
    <w:rsid w:val="00C75626"/>
    <w:rsid w:val="00C764D5"/>
    <w:rsid w:val="00C7690E"/>
    <w:rsid w:val="00C7698B"/>
    <w:rsid w:val="00C76ED0"/>
    <w:rsid w:val="00C81F38"/>
    <w:rsid w:val="00C83ACC"/>
    <w:rsid w:val="00C84F34"/>
    <w:rsid w:val="00C877E0"/>
    <w:rsid w:val="00C90A0A"/>
    <w:rsid w:val="00C90CE9"/>
    <w:rsid w:val="00C90EC0"/>
    <w:rsid w:val="00C91360"/>
    <w:rsid w:val="00C928AE"/>
    <w:rsid w:val="00C92E83"/>
    <w:rsid w:val="00C93FF0"/>
    <w:rsid w:val="00C94D2E"/>
    <w:rsid w:val="00C953E5"/>
    <w:rsid w:val="00C95985"/>
    <w:rsid w:val="00C96A84"/>
    <w:rsid w:val="00C96EAE"/>
    <w:rsid w:val="00C97096"/>
    <w:rsid w:val="00C97366"/>
    <w:rsid w:val="00CA2A91"/>
    <w:rsid w:val="00CA36CD"/>
    <w:rsid w:val="00CA3886"/>
    <w:rsid w:val="00CA4650"/>
    <w:rsid w:val="00CA51D1"/>
    <w:rsid w:val="00CA5EF0"/>
    <w:rsid w:val="00CA7255"/>
    <w:rsid w:val="00CB047A"/>
    <w:rsid w:val="00CB05C0"/>
    <w:rsid w:val="00CB0ABE"/>
    <w:rsid w:val="00CB1493"/>
    <w:rsid w:val="00CB1C76"/>
    <w:rsid w:val="00CB204C"/>
    <w:rsid w:val="00CB280A"/>
    <w:rsid w:val="00CB718B"/>
    <w:rsid w:val="00CC22D4"/>
    <w:rsid w:val="00CC3A48"/>
    <w:rsid w:val="00CC4192"/>
    <w:rsid w:val="00CC46CF"/>
    <w:rsid w:val="00CC4DBB"/>
    <w:rsid w:val="00CC5026"/>
    <w:rsid w:val="00CC5071"/>
    <w:rsid w:val="00CC65BA"/>
    <w:rsid w:val="00CC784A"/>
    <w:rsid w:val="00CC78BA"/>
    <w:rsid w:val="00CD0242"/>
    <w:rsid w:val="00CD1719"/>
    <w:rsid w:val="00CD22C3"/>
    <w:rsid w:val="00CD2478"/>
    <w:rsid w:val="00CD2727"/>
    <w:rsid w:val="00CD3417"/>
    <w:rsid w:val="00CD3E48"/>
    <w:rsid w:val="00CD40ED"/>
    <w:rsid w:val="00CD784C"/>
    <w:rsid w:val="00CE0372"/>
    <w:rsid w:val="00CE05BE"/>
    <w:rsid w:val="00CE21CA"/>
    <w:rsid w:val="00CE32DD"/>
    <w:rsid w:val="00CE4CA5"/>
    <w:rsid w:val="00CE5468"/>
    <w:rsid w:val="00CE7CA2"/>
    <w:rsid w:val="00CF056F"/>
    <w:rsid w:val="00CF26CA"/>
    <w:rsid w:val="00CF3745"/>
    <w:rsid w:val="00CF3BDE"/>
    <w:rsid w:val="00CF43D0"/>
    <w:rsid w:val="00CF531D"/>
    <w:rsid w:val="00CF7AC3"/>
    <w:rsid w:val="00D00D6A"/>
    <w:rsid w:val="00D00DD8"/>
    <w:rsid w:val="00D0180E"/>
    <w:rsid w:val="00D02086"/>
    <w:rsid w:val="00D023CA"/>
    <w:rsid w:val="00D0272C"/>
    <w:rsid w:val="00D02B51"/>
    <w:rsid w:val="00D02E56"/>
    <w:rsid w:val="00D0472E"/>
    <w:rsid w:val="00D04D92"/>
    <w:rsid w:val="00D0586E"/>
    <w:rsid w:val="00D05948"/>
    <w:rsid w:val="00D05F6A"/>
    <w:rsid w:val="00D06824"/>
    <w:rsid w:val="00D06999"/>
    <w:rsid w:val="00D069A7"/>
    <w:rsid w:val="00D06F1A"/>
    <w:rsid w:val="00D0704F"/>
    <w:rsid w:val="00D070C1"/>
    <w:rsid w:val="00D075A9"/>
    <w:rsid w:val="00D07EA9"/>
    <w:rsid w:val="00D10E8E"/>
    <w:rsid w:val="00D11161"/>
    <w:rsid w:val="00D13AF9"/>
    <w:rsid w:val="00D1727C"/>
    <w:rsid w:val="00D20D16"/>
    <w:rsid w:val="00D20F09"/>
    <w:rsid w:val="00D218E3"/>
    <w:rsid w:val="00D2328E"/>
    <w:rsid w:val="00D23A71"/>
    <w:rsid w:val="00D30277"/>
    <w:rsid w:val="00D31A52"/>
    <w:rsid w:val="00D3285D"/>
    <w:rsid w:val="00D33012"/>
    <w:rsid w:val="00D33419"/>
    <w:rsid w:val="00D33B6B"/>
    <w:rsid w:val="00D35805"/>
    <w:rsid w:val="00D35F7A"/>
    <w:rsid w:val="00D372EA"/>
    <w:rsid w:val="00D37CD5"/>
    <w:rsid w:val="00D407B1"/>
    <w:rsid w:val="00D41EBE"/>
    <w:rsid w:val="00D45C1D"/>
    <w:rsid w:val="00D45FF4"/>
    <w:rsid w:val="00D46730"/>
    <w:rsid w:val="00D5306C"/>
    <w:rsid w:val="00D530DD"/>
    <w:rsid w:val="00D53488"/>
    <w:rsid w:val="00D54633"/>
    <w:rsid w:val="00D54E8C"/>
    <w:rsid w:val="00D55DA3"/>
    <w:rsid w:val="00D5705C"/>
    <w:rsid w:val="00D617A2"/>
    <w:rsid w:val="00D63062"/>
    <w:rsid w:val="00D63CE4"/>
    <w:rsid w:val="00D65026"/>
    <w:rsid w:val="00D658A3"/>
    <w:rsid w:val="00D70332"/>
    <w:rsid w:val="00D70D86"/>
    <w:rsid w:val="00D713DD"/>
    <w:rsid w:val="00D71B70"/>
    <w:rsid w:val="00D723D1"/>
    <w:rsid w:val="00D72C32"/>
    <w:rsid w:val="00D74AE0"/>
    <w:rsid w:val="00D762AB"/>
    <w:rsid w:val="00D770FA"/>
    <w:rsid w:val="00D77BD0"/>
    <w:rsid w:val="00D81982"/>
    <w:rsid w:val="00D82048"/>
    <w:rsid w:val="00D83BF8"/>
    <w:rsid w:val="00D8470F"/>
    <w:rsid w:val="00D86B04"/>
    <w:rsid w:val="00D90DB9"/>
    <w:rsid w:val="00D91284"/>
    <w:rsid w:val="00D91B59"/>
    <w:rsid w:val="00D95495"/>
    <w:rsid w:val="00D960F9"/>
    <w:rsid w:val="00D979C6"/>
    <w:rsid w:val="00D97C10"/>
    <w:rsid w:val="00D97D92"/>
    <w:rsid w:val="00DA2D4B"/>
    <w:rsid w:val="00DA4436"/>
    <w:rsid w:val="00DA4A78"/>
    <w:rsid w:val="00DA4C8D"/>
    <w:rsid w:val="00DA5399"/>
    <w:rsid w:val="00DA5433"/>
    <w:rsid w:val="00DA6004"/>
    <w:rsid w:val="00DA62DE"/>
    <w:rsid w:val="00DA75EC"/>
    <w:rsid w:val="00DB03D7"/>
    <w:rsid w:val="00DB06EE"/>
    <w:rsid w:val="00DB0E86"/>
    <w:rsid w:val="00DB12BB"/>
    <w:rsid w:val="00DB203C"/>
    <w:rsid w:val="00DB2286"/>
    <w:rsid w:val="00DB4F2C"/>
    <w:rsid w:val="00DB72AE"/>
    <w:rsid w:val="00DC0ADC"/>
    <w:rsid w:val="00DC11E4"/>
    <w:rsid w:val="00DC2A14"/>
    <w:rsid w:val="00DC2C80"/>
    <w:rsid w:val="00DC2D52"/>
    <w:rsid w:val="00DC41F3"/>
    <w:rsid w:val="00DC492A"/>
    <w:rsid w:val="00DC514F"/>
    <w:rsid w:val="00DC5193"/>
    <w:rsid w:val="00DC6AA1"/>
    <w:rsid w:val="00DC7CFF"/>
    <w:rsid w:val="00DD0695"/>
    <w:rsid w:val="00DD09D3"/>
    <w:rsid w:val="00DD0BE0"/>
    <w:rsid w:val="00DD0DDA"/>
    <w:rsid w:val="00DD30F3"/>
    <w:rsid w:val="00DD35A2"/>
    <w:rsid w:val="00DD36B7"/>
    <w:rsid w:val="00DD4614"/>
    <w:rsid w:val="00DD534B"/>
    <w:rsid w:val="00DD5D9E"/>
    <w:rsid w:val="00DD6563"/>
    <w:rsid w:val="00DD658B"/>
    <w:rsid w:val="00DE0A2C"/>
    <w:rsid w:val="00DE2002"/>
    <w:rsid w:val="00DE4C8F"/>
    <w:rsid w:val="00DE5017"/>
    <w:rsid w:val="00DE5A66"/>
    <w:rsid w:val="00DE6625"/>
    <w:rsid w:val="00DE7409"/>
    <w:rsid w:val="00DE7F49"/>
    <w:rsid w:val="00DF18C7"/>
    <w:rsid w:val="00DF240A"/>
    <w:rsid w:val="00DF2A09"/>
    <w:rsid w:val="00DF2E54"/>
    <w:rsid w:val="00DF2F28"/>
    <w:rsid w:val="00DF5BC2"/>
    <w:rsid w:val="00DF77A0"/>
    <w:rsid w:val="00E00442"/>
    <w:rsid w:val="00E02232"/>
    <w:rsid w:val="00E030A1"/>
    <w:rsid w:val="00E06030"/>
    <w:rsid w:val="00E10539"/>
    <w:rsid w:val="00E1161B"/>
    <w:rsid w:val="00E12765"/>
    <w:rsid w:val="00E1562F"/>
    <w:rsid w:val="00E15B11"/>
    <w:rsid w:val="00E15EBD"/>
    <w:rsid w:val="00E20CD5"/>
    <w:rsid w:val="00E20DE5"/>
    <w:rsid w:val="00E216E6"/>
    <w:rsid w:val="00E22143"/>
    <w:rsid w:val="00E2246C"/>
    <w:rsid w:val="00E22736"/>
    <w:rsid w:val="00E22E41"/>
    <w:rsid w:val="00E25D01"/>
    <w:rsid w:val="00E26F27"/>
    <w:rsid w:val="00E27583"/>
    <w:rsid w:val="00E2764E"/>
    <w:rsid w:val="00E30008"/>
    <w:rsid w:val="00E30647"/>
    <w:rsid w:val="00E328DC"/>
    <w:rsid w:val="00E32FD7"/>
    <w:rsid w:val="00E33D0A"/>
    <w:rsid w:val="00E342BA"/>
    <w:rsid w:val="00E348FE"/>
    <w:rsid w:val="00E36850"/>
    <w:rsid w:val="00E36D3D"/>
    <w:rsid w:val="00E372E7"/>
    <w:rsid w:val="00E412FD"/>
    <w:rsid w:val="00E41555"/>
    <w:rsid w:val="00E42C12"/>
    <w:rsid w:val="00E43851"/>
    <w:rsid w:val="00E44DF5"/>
    <w:rsid w:val="00E47619"/>
    <w:rsid w:val="00E50C3F"/>
    <w:rsid w:val="00E51309"/>
    <w:rsid w:val="00E514F8"/>
    <w:rsid w:val="00E51554"/>
    <w:rsid w:val="00E5193F"/>
    <w:rsid w:val="00E538EA"/>
    <w:rsid w:val="00E539AE"/>
    <w:rsid w:val="00E53E08"/>
    <w:rsid w:val="00E54204"/>
    <w:rsid w:val="00E555E4"/>
    <w:rsid w:val="00E55B33"/>
    <w:rsid w:val="00E5626B"/>
    <w:rsid w:val="00E5646D"/>
    <w:rsid w:val="00E57670"/>
    <w:rsid w:val="00E57776"/>
    <w:rsid w:val="00E62552"/>
    <w:rsid w:val="00E62FDB"/>
    <w:rsid w:val="00E672BC"/>
    <w:rsid w:val="00E67576"/>
    <w:rsid w:val="00E71595"/>
    <w:rsid w:val="00E721AA"/>
    <w:rsid w:val="00E736D5"/>
    <w:rsid w:val="00E743D3"/>
    <w:rsid w:val="00E74438"/>
    <w:rsid w:val="00E74E32"/>
    <w:rsid w:val="00E74FD4"/>
    <w:rsid w:val="00E75FD9"/>
    <w:rsid w:val="00E76739"/>
    <w:rsid w:val="00E76814"/>
    <w:rsid w:val="00E81BF9"/>
    <w:rsid w:val="00E829B7"/>
    <w:rsid w:val="00E84466"/>
    <w:rsid w:val="00E855CA"/>
    <w:rsid w:val="00E85629"/>
    <w:rsid w:val="00E86108"/>
    <w:rsid w:val="00E863AC"/>
    <w:rsid w:val="00E90262"/>
    <w:rsid w:val="00E90971"/>
    <w:rsid w:val="00E90E02"/>
    <w:rsid w:val="00E92F78"/>
    <w:rsid w:val="00E9361F"/>
    <w:rsid w:val="00E93D78"/>
    <w:rsid w:val="00E9421A"/>
    <w:rsid w:val="00E9504A"/>
    <w:rsid w:val="00E9531D"/>
    <w:rsid w:val="00E977CE"/>
    <w:rsid w:val="00E97A0F"/>
    <w:rsid w:val="00EA333E"/>
    <w:rsid w:val="00EA72A4"/>
    <w:rsid w:val="00EA7DCD"/>
    <w:rsid w:val="00EB0161"/>
    <w:rsid w:val="00EB0901"/>
    <w:rsid w:val="00EB0C7D"/>
    <w:rsid w:val="00EB12B1"/>
    <w:rsid w:val="00EB3225"/>
    <w:rsid w:val="00EB377D"/>
    <w:rsid w:val="00EB4FA3"/>
    <w:rsid w:val="00EB6F43"/>
    <w:rsid w:val="00EB77F5"/>
    <w:rsid w:val="00EC0C78"/>
    <w:rsid w:val="00EC173E"/>
    <w:rsid w:val="00EC4064"/>
    <w:rsid w:val="00EC4354"/>
    <w:rsid w:val="00EC7F6F"/>
    <w:rsid w:val="00ED27E9"/>
    <w:rsid w:val="00ED28F2"/>
    <w:rsid w:val="00ED2E43"/>
    <w:rsid w:val="00ED3687"/>
    <w:rsid w:val="00ED3964"/>
    <w:rsid w:val="00ED39EB"/>
    <w:rsid w:val="00ED3E63"/>
    <w:rsid w:val="00ED4616"/>
    <w:rsid w:val="00ED51AD"/>
    <w:rsid w:val="00ED5B7D"/>
    <w:rsid w:val="00ED72AB"/>
    <w:rsid w:val="00ED7E35"/>
    <w:rsid w:val="00ED7EDC"/>
    <w:rsid w:val="00EE0682"/>
    <w:rsid w:val="00EE10DB"/>
    <w:rsid w:val="00EE4C48"/>
    <w:rsid w:val="00EE716B"/>
    <w:rsid w:val="00EE7D7C"/>
    <w:rsid w:val="00EF03F1"/>
    <w:rsid w:val="00EF259D"/>
    <w:rsid w:val="00EF2CB8"/>
    <w:rsid w:val="00EF2F51"/>
    <w:rsid w:val="00EF46BD"/>
    <w:rsid w:val="00EF52F0"/>
    <w:rsid w:val="00EF5A37"/>
    <w:rsid w:val="00EF6C99"/>
    <w:rsid w:val="00EF7A98"/>
    <w:rsid w:val="00F015C5"/>
    <w:rsid w:val="00F047F6"/>
    <w:rsid w:val="00F0522C"/>
    <w:rsid w:val="00F05C13"/>
    <w:rsid w:val="00F05D88"/>
    <w:rsid w:val="00F06166"/>
    <w:rsid w:val="00F10DFC"/>
    <w:rsid w:val="00F11EDF"/>
    <w:rsid w:val="00F126F8"/>
    <w:rsid w:val="00F12F83"/>
    <w:rsid w:val="00F13067"/>
    <w:rsid w:val="00F13DE9"/>
    <w:rsid w:val="00F171D1"/>
    <w:rsid w:val="00F20362"/>
    <w:rsid w:val="00F205B8"/>
    <w:rsid w:val="00F20689"/>
    <w:rsid w:val="00F22AE9"/>
    <w:rsid w:val="00F23A6E"/>
    <w:rsid w:val="00F23EC4"/>
    <w:rsid w:val="00F25B9D"/>
    <w:rsid w:val="00F25D98"/>
    <w:rsid w:val="00F26426"/>
    <w:rsid w:val="00F27894"/>
    <w:rsid w:val="00F27A73"/>
    <w:rsid w:val="00F300FB"/>
    <w:rsid w:val="00F30164"/>
    <w:rsid w:val="00F305ED"/>
    <w:rsid w:val="00F31794"/>
    <w:rsid w:val="00F31C30"/>
    <w:rsid w:val="00F3512F"/>
    <w:rsid w:val="00F360D4"/>
    <w:rsid w:val="00F36548"/>
    <w:rsid w:val="00F36809"/>
    <w:rsid w:val="00F36DAC"/>
    <w:rsid w:val="00F376FE"/>
    <w:rsid w:val="00F3793D"/>
    <w:rsid w:val="00F4286F"/>
    <w:rsid w:val="00F43248"/>
    <w:rsid w:val="00F43974"/>
    <w:rsid w:val="00F464F5"/>
    <w:rsid w:val="00F46D32"/>
    <w:rsid w:val="00F475E1"/>
    <w:rsid w:val="00F47921"/>
    <w:rsid w:val="00F47F3F"/>
    <w:rsid w:val="00F519E3"/>
    <w:rsid w:val="00F52822"/>
    <w:rsid w:val="00F5389E"/>
    <w:rsid w:val="00F545AC"/>
    <w:rsid w:val="00F55D40"/>
    <w:rsid w:val="00F56BA7"/>
    <w:rsid w:val="00F56D0A"/>
    <w:rsid w:val="00F572FE"/>
    <w:rsid w:val="00F60FBE"/>
    <w:rsid w:val="00F60FE8"/>
    <w:rsid w:val="00F610C3"/>
    <w:rsid w:val="00F61C77"/>
    <w:rsid w:val="00F63AD9"/>
    <w:rsid w:val="00F65CCD"/>
    <w:rsid w:val="00F66A84"/>
    <w:rsid w:val="00F678BB"/>
    <w:rsid w:val="00F67949"/>
    <w:rsid w:val="00F67B67"/>
    <w:rsid w:val="00F70DBF"/>
    <w:rsid w:val="00F71B73"/>
    <w:rsid w:val="00F728CC"/>
    <w:rsid w:val="00F72DEC"/>
    <w:rsid w:val="00F73795"/>
    <w:rsid w:val="00F73889"/>
    <w:rsid w:val="00F74640"/>
    <w:rsid w:val="00F7568D"/>
    <w:rsid w:val="00F75F7F"/>
    <w:rsid w:val="00F762AB"/>
    <w:rsid w:val="00F76AB5"/>
    <w:rsid w:val="00F81736"/>
    <w:rsid w:val="00F83125"/>
    <w:rsid w:val="00F8351C"/>
    <w:rsid w:val="00F862F4"/>
    <w:rsid w:val="00F9205A"/>
    <w:rsid w:val="00F923BA"/>
    <w:rsid w:val="00F92762"/>
    <w:rsid w:val="00F92A00"/>
    <w:rsid w:val="00F946A3"/>
    <w:rsid w:val="00F94955"/>
    <w:rsid w:val="00F957F2"/>
    <w:rsid w:val="00F95B00"/>
    <w:rsid w:val="00F95E21"/>
    <w:rsid w:val="00F96FF5"/>
    <w:rsid w:val="00FA3775"/>
    <w:rsid w:val="00FA624A"/>
    <w:rsid w:val="00FA792A"/>
    <w:rsid w:val="00FB03EE"/>
    <w:rsid w:val="00FB2BFE"/>
    <w:rsid w:val="00FB4479"/>
    <w:rsid w:val="00FB46B3"/>
    <w:rsid w:val="00FB5F16"/>
    <w:rsid w:val="00FB6386"/>
    <w:rsid w:val="00FB695F"/>
    <w:rsid w:val="00FC2B6D"/>
    <w:rsid w:val="00FC6173"/>
    <w:rsid w:val="00FC62F6"/>
    <w:rsid w:val="00FC67B9"/>
    <w:rsid w:val="00FC69C2"/>
    <w:rsid w:val="00FC6E55"/>
    <w:rsid w:val="00FC77DE"/>
    <w:rsid w:val="00FC7A4A"/>
    <w:rsid w:val="00FC7E44"/>
    <w:rsid w:val="00FD0925"/>
    <w:rsid w:val="00FD1C6C"/>
    <w:rsid w:val="00FD1EF6"/>
    <w:rsid w:val="00FD4396"/>
    <w:rsid w:val="00FE0706"/>
    <w:rsid w:val="00FE1D3E"/>
    <w:rsid w:val="00FE3460"/>
    <w:rsid w:val="00FE3B83"/>
    <w:rsid w:val="00FE4987"/>
    <w:rsid w:val="00FE5841"/>
    <w:rsid w:val="00FE6FF4"/>
    <w:rsid w:val="00FF1554"/>
    <w:rsid w:val="00FF21A2"/>
    <w:rsid w:val="00FF25A1"/>
    <w:rsid w:val="00FF290A"/>
    <w:rsid w:val="00FF4F61"/>
    <w:rsid w:val="00FF720D"/>
    <w:rsid w:val="0B68273B"/>
    <w:rsid w:val="144EC7BB"/>
    <w:rsid w:val="14CA87BD"/>
    <w:rsid w:val="161E235F"/>
    <w:rsid w:val="1B527FF2"/>
    <w:rsid w:val="21A77883"/>
    <w:rsid w:val="28223A4A"/>
    <w:rsid w:val="2D7E2343"/>
    <w:rsid w:val="3A905DBD"/>
    <w:rsid w:val="41454FC8"/>
    <w:rsid w:val="42E626FB"/>
    <w:rsid w:val="6867F083"/>
    <w:rsid w:val="6DA7E804"/>
    <w:rsid w:val="72E899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paragraph" w:styleId="BodyText">
    <w:name w:val="Body Text"/>
    <w:link w:val="BodyTextChar"/>
    <w:rsid w:val="00A83EE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A83EE1"/>
    <w:rPr>
      <w:rFonts w:ascii="Arial" w:hAnsi="Arial"/>
      <w:spacing w:val="2"/>
      <w:lang w:val="en-US" w:eastAsia="en-US"/>
    </w:rPr>
  </w:style>
  <w:style w:type="character" w:customStyle="1" w:styleId="CommentTextChar">
    <w:name w:val="Comment Text Char"/>
    <w:link w:val="CommentText"/>
    <w:rsid w:val="00A83EE1"/>
    <w:rPr>
      <w:rFonts w:ascii="Times New Roman" w:hAnsi="Times New Roman"/>
      <w:lang w:val="en-GB" w:eastAsia="en-US"/>
    </w:rPr>
  </w:style>
  <w:style w:type="paragraph" w:customStyle="1" w:styleId="IvDbodytext">
    <w:name w:val="IvD bodytext"/>
    <w:basedOn w:val="BodyText"/>
    <w:link w:val="IvDbodytextChar"/>
    <w:qFormat/>
    <w:rsid w:val="00A83EE1"/>
  </w:style>
  <w:style w:type="character" w:customStyle="1" w:styleId="IvDbodytextChar">
    <w:name w:val="IvD bodytext Char"/>
    <w:link w:val="IvDbodytext"/>
    <w:rsid w:val="00A83EE1"/>
    <w:rPr>
      <w:rFonts w:ascii="Arial" w:hAnsi="Arial"/>
      <w:spacing w:val="2"/>
      <w:lang w:val="en-US" w:eastAsia="en-US"/>
    </w:rPr>
  </w:style>
  <w:style w:type="character" w:customStyle="1" w:styleId="NOZchn">
    <w:name w:val="NO Zchn"/>
    <w:qFormat/>
    <w:rsid w:val="00993152"/>
    <w:rPr>
      <w:rFonts w:eastAsia="Times New Roman"/>
    </w:rPr>
  </w:style>
  <w:style w:type="character" w:customStyle="1" w:styleId="B2Char">
    <w:name w:val="B2 Char"/>
    <w:link w:val="B2"/>
    <w:qFormat/>
    <w:rsid w:val="00993152"/>
    <w:rPr>
      <w:rFonts w:ascii="Times New Roman" w:hAnsi="Times New Roman"/>
      <w:lang w:val="en-GB" w:eastAsia="en-US"/>
    </w:rPr>
  </w:style>
  <w:style w:type="character" w:customStyle="1" w:styleId="EditorsNoteChar">
    <w:name w:val="Editor's Note Char"/>
    <w:aliases w:val="EN Char,Editor's Note Char1"/>
    <w:link w:val="EditorsNote"/>
    <w:locked/>
    <w:rsid w:val="0066514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C5A54-D35B-473F-8228-01EDD4AB67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3DF3B6-8108-4025-8F48-764526714D1B}">
  <ds:schemaRefs>
    <ds:schemaRef ds:uri="http://schemas.microsoft.com/sharepoint/v3/contenttype/forms"/>
  </ds:schemaRefs>
</ds:datastoreItem>
</file>

<file path=customXml/itemProps3.xml><?xml version="1.0" encoding="utf-8"?>
<ds:datastoreItem xmlns:ds="http://schemas.openxmlformats.org/officeDocument/2006/customXml" ds:itemID="{8409A264-E19A-48C4-9868-D55DA9C83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334</TotalTime>
  <Pages>7</Pages>
  <Words>2448</Words>
  <Characters>13955</Characters>
  <Application>Microsoft Office Word</Application>
  <DocSecurity>0</DocSecurity>
  <Lines>116</Lines>
  <Paragraphs>32</Paragraphs>
  <ScaleCrop>false</ScaleCrop>
  <Company>3GPP Support Team</Company>
  <LinksUpToDate>false</LinksUpToDate>
  <CharactersWithSpaces>16371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cp:lastModifiedBy>
  <cp:revision>1872</cp:revision>
  <cp:lastPrinted>1900-01-01T08:00:00Z</cp:lastPrinted>
  <dcterms:created xsi:type="dcterms:W3CDTF">2023-05-09T18:18:00Z</dcterms:created>
  <dcterms:modified xsi:type="dcterms:W3CDTF">2024-02-28T23:11:00Z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